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CEE9D" w14:textId="408F1C4C" w:rsidR="00971108" w:rsidRDefault="00971108" w:rsidP="009711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</w:t>
      </w:r>
      <w:r w:rsidR="009D44F1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493120">
          <w:rPr>
            <w:b/>
            <w:i/>
            <w:noProof/>
            <w:sz w:val="28"/>
          </w:rPr>
          <w:t>0</w:t>
        </w:r>
        <w:r w:rsidR="00A2365C">
          <w:rPr>
            <w:b/>
            <w:i/>
            <w:noProof/>
            <w:sz w:val="28"/>
          </w:rPr>
          <w:t>5133</w:t>
        </w:r>
      </w:fldSimple>
    </w:p>
    <w:p w14:paraId="1AFADA2C" w14:textId="4D2C3E3C" w:rsidR="00971108" w:rsidRDefault="009D44F1" w:rsidP="00971108">
      <w:pPr>
        <w:pStyle w:val="CRCoverPage"/>
        <w:jc w:val="both"/>
        <w:outlineLvl w:val="0"/>
        <w:rPr>
          <w:b/>
          <w:noProof/>
          <w:sz w:val="24"/>
        </w:rPr>
      </w:pPr>
      <w:r w:rsidRPr="009D44F1">
        <w:rPr>
          <w:b/>
          <w:noProof/>
          <w:sz w:val="24"/>
        </w:rPr>
        <w:t>Bengaluru, India,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1108" w14:paraId="5AA4D5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09B5C" w14:textId="77777777" w:rsidR="00971108" w:rsidRDefault="009711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71108" w14:paraId="0336DF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036E7" w14:textId="77777777" w:rsidR="00971108" w:rsidRDefault="00971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1108" w14:paraId="66D916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4E243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2CF99F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3DCB95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B7DC43" w14:textId="77777777" w:rsidR="00971108" w:rsidRPr="00410371" w:rsidRDefault="00971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A89B49A" w14:textId="77777777" w:rsidR="00971108" w:rsidRDefault="00971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275FA" w14:textId="51458158" w:rsidR="00971108" w:rsidRPr="00410371" w:rsidRDefault="00C53C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5396</w:t>
            </w:r>
          </w:p>
        </w:tc>
        <w:tc>
          <w:tcPr>
            <w:tcW w:w="709" w:type="dxa"/>
          </w:tcPr>
          <w:p w14:paraId="6DD4BF39" w14:textId="77777777" w:rsidR="00971108" w:rsidRDefault="009711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8F1E2" w14:textId="61766B77" w:rsidR="00971108" w:rsidRPr="00410371" w:rsidRDefault="007F33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242E76" w14:textId="77777777" w:rsidR="00971108" w:rsidRDefault="009711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74A05" w14:textId="490025FE" w:rsidR="00971108" w:rsidRPr="00410371" w:rsidRDefault="009711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F840B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</w:tr>
      <w:tr w:rsidR="00971108" w14:paraId="5426B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DFFAE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</w:tr>
      <w:tr w:rsidR="00971108" w14:paraId="2FBC75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13E81C" w14:textId="77777777" w:rsidR="00971108" w:rsidRPr="00F25D98" w:rsidRDefault="009711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1108" w14:paraId="6BD4B788" w14:textId="77777777">
        <w:tc>
          <w:tcPr>
            <w:tcW w:w="9641" w:type="dxa"/>
            <w:gridSpan w:val="9"/>
          </w:tcPr>
          <w:p w14:paraId="6BE92F9E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1D56A" w14:textId="77777777" w:rsidR="00971108" w:rsidRDefault="00971108" w:rsidP="009711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1108" w14:paraId="66A07F28" w14:textId="77777777">
        <w:tc>
          <w:tcPr>
            <w:tcW w:w="2835" w:type="dxa"/>
          </w:tcPr>
          <w:p w14:paraId="27B52AD6" w14:textId="77777777" w:rsidR="00971108" w:rsidRDefault="009711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3919B9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9CC112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A7BAE9" w14:textId="77777777" w:rsidR="00971108" w:rsidRDefault="00971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A61A6" w14:textId="4887B9B9" w:rsidR="00971108" w:rsidRDefault="002A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40F174" w14:textId="77777777" w:rsidR="00971108" w:rsidRDefault="00971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BA1F1" w14:textId="47209883" w:rsidR="00971108" w:rsidRDefault="002A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007A3D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E3EEB" w14:textId="77777777" w:rsidR="00971108" w:rsidRDefault="009711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3B0DCE" w14:textId="77777777" w:rsidR="00971108" w:rsidRDefault="00971108" w:rsidP="009711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1108" w14:paraId="5443CE91" w14:textId="77777777">
        <w:tc>
          <w:tcPr>
            <w:tcW w:w="9640" w:type="dxa"/>
            <w:gridSpan w:val="11"/>
          </w:tcPr>
          <w:p w14:paraId="128D5D5F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6E66BAF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586E56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DB509" w14:textId="6BA2AC99" w:rsidR="00971108" w:rsidRDefault="00196B4D" w:rsidP="003E2490">
            <w:pPr>
              <w:pStyle w:val="CRCoverPage"/>
              <w:spacing w:after="0"/>
              <w:rPr>
                <w:noProof/>
              </w:rPr>
            </w:pPr>
            <w:r w:rsidRPr="00196B4D">
              <w:rPr>
                <w:noProof/>
              </w:rPr>
              <w:t>SR triggered SSSG switching</w:t>
            </w:r>
            <w:r w:rsidR="00927B90">
              <w:rPr>
                <w:noProof/>
              </w:rPr>
              <w:t xml:space="preserve"> </w:t>
            </w:r>
            <w:r w:rsidR="00927B90" w:rsidRPr="00927B90">
              <w:rPr>
                <w:noProof/>
              </w:rPr>
              <w:t>[SRTrig_SSSGSwitch]</w:t>
            </w:r>
          </w:p>
        </w:tc>
      </w:tr>
      <w:tr w:rsidR="00971108" w14:paraId="1B89B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1E6A84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9485C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6FD810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040C7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1D367" w14:textId="767DB036" w:rsidR="00971108" w:rsidRDefault="009711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954DA3">
              <w:rPr>
                <w:noProof/>
              </w:rPr>
              <w:t xml:space="preserve">, </w:t>
            </w:r>
            <w:r w:rsidR="00AC4530" w:rsidRPr="00AC4530">
              <w:rPr>
                <w:noProof/>
              </w:rPr>
              <w:t>Qualcomm Incorporated</w:t>
            </w:r>
          </w:p>
        </w:tc>
      </w:tr>
      <w:tr w:rsidR="00971108" w14:paraId="6B950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058DA6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8056E" w14:textId="77777777" w:rsidR="00971108" w:rsidRDefault="009711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971108" w14:paraId="2A25D8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CB33F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D554E0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763AA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B6953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44CC0" w14:textId="012D24BE" w:rsidR="00971108" w:rsidRDefault="008431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01330C" w14:textId="77777777" w:rsidR="00971108" w:rsidRDefault="009711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03045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8A9E6" w14:textId="6F2DDC1B" w:rsidR="00971108" w:rsidRDefault="00971108" w:rsidP="009711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20111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201112">
              <w:rPr>
                <w:noProof/>
              </w:rPr>
              <w:t>06</w:t>
            </w:r>
          </w:p>
        </w:tc>
      </w:tr>
      <w:tr w:rsidR="00971108" w14:paraId="4896D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FCDE9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B388A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94D841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91274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5A1A3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77CF44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5B0FA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33F2A" w14:textId="4F96859A" w:rsidR="00971108" w:rsidRDefault="008431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5AE7A7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5D0C1" w14:textId="77777777" w:rsidR="00971108" w:rsidRDefault="009711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642D9" w14:textId="6830543A" w:rsidR="00971108" w:rsidRDefault="009711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96B4D">
                <w:rPr>
                  <w:noProof/>
                </w:rPr>
                <w:t>9</w:t>
              </w:r>
            </w:fldSimple>
          </w:p>
        </w:tc>
      </w:tr>
      <w:tr w:rsidR="00971108" w14:paraId="1848E6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BB355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BA5CF" w14:textId="77777777" w:rsidR="00971108" w:rsidRDefault="009711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4DF8C" w14:textId="77777777" w:rsidR="00971108" w:rsidRDefault="009711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0E689" w14:textId="77777777" w:rsidR="00971108" w:rsidRPr="007C2097" w:rsidRDefault="009711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71108" w14:paraId="7583FFE5" w14:textId="77777777">
        <w:tc>
          <w:tcPr>
            <w:tcW w:w="1843" w:type="dxa"/>
          </w:tcPr>
          <w:p w14:paraId="3FAFF5C5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74523E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0A61DA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CD931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5274E" w14:textId="142309B9" w:rsidR="00971108" w:rsidRDefault="00374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has agreed to introduce </w:t>
            </w:r>
            <w:r w:rsidRPr="00196B4D">
              <w:rPr>
                <w:noProof/>
              </w:rPr>
              <w:t>SR</w:t>
            </w:r>
            <w:r w:rsidR="00C726C7">
              <w:rPr>
                <w:noProof/>
              </w:rPr>
              <w:t>-</w:t>
            </w:r>
            <w:r w:rsidRPr="00196B4D">
              <w:rPr>
                <w:noProof/>
              </w:rPr>
              <w:t>triggered</w:t>
            </w:r>
            <w:r w:rsidR="00D111B7">
              <w:rPr>
                <w:noProof/>
              </w:rPr>
              <w:t xml:space="preserve"> SSSG</w:t>
            </w:r>
            <w:r w:rsidRPr="00196B4D">
              <w:rPr>
                <w:noProof/>
              </w:rPr>
              <w:t xml:space="preserve"> </w:t>
            </w:r>
            <w:r w:rsidR="00D111B7">
              <w:rPr>
                <w:noProof/>
              </w:rPr>
              <w:t>(</w:t>
            </w:r>
            <w:r w:rsidR="00C726C7">
              <w:rPr>
                <w:noProof/>
              </w:rPr>
              <w:t>Search Space Set</w:t>
            </w:r>
            <w:r w:rsidR="00D111B7">
              <w:rPr>
                <w:noProof/>
              </w:rPr>
              <w:t xml:space="preserve"> Group)</w:t>
            </w:r>
            <w:r w:rsidRPr="00196B4D">
              <w:rPr>
                <w:noProof/>
              </w:rPr>
              <w:t xml:space="preserve"> switching</w:t>
            </w:r>
            <w:r>
              <w:rPr>
                <w:noProof/>
              </w:rPr>
              <w:t xml:space="preserve"> and the </w:t>
            </w:r>
            <w:r w:rsidR="00217F1B">
              <w:rPr>
                <w:noProof/>
              </w:rPr>
              <w:t>associated RRC parameters</w:t>
            </w:r>
            <w:r w:rsidR="00546680">
              <w:rPr>
                <w:noProof/>
              </w:rPr>
              <w:t xml:space="preserve"> </w:t>
            </w:r>
            <w:r w:rsidR="004E1478">
              <w:rPr>
                <w:noProof/>
              </w:rPr>
              <w:t xml:space="preserve">need to be </w:t>
            </w:r>
            <w:r w:rsidR="007A4568">
              <w:rPr>
                <w:noProof/>
              </w:rPr>
              <w:t xml:space="preserve">added to the RRC spec (see </w:t>
            </w:r>
            <w:r w:rsidR="008E4D35">
              <w:rPr>
                <w:noProof/>
              </w:rPr>
              <w:t xml:space="preserve">RAN1 parameter list in </w:t>
            </w:r>
            <w:r w:rsidR="007A4568" w:rsidRPr="007A4568">
              <w:rPr>
                <w:noProof/>
              </w:rPr>
              <w:t>R1-2503243</w:t>
            </w:r>
            <w:r w:rsidR="007A4568">
              <w:rPr>
                <w:noProof/>
              </w:rPr>
              <w:t>).</w:t>
            </w:r>
          </w:p>
        </w:tc>
      </w:tr>
      <w:tr w:rsidR="00971108" w14:paraId="273657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6301E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0D4F3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5BCBD3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E1E72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7EFB0" w14:textId="6021946C" w:rsidR="00971108" w:rsidRDefault="00116836" w:rsidP="00D75920">
            <w:pPr>
              <w:pStyle w:val="CRCoverPage"/>
              <w:spacing w:after="0"/>
              <w:ind w:left="100"/>
              <w:rPr>
                <w:noProof/>
              </w:rPr>
            </w:pPr>
            <w:r w:rsidRPr="00196B4D">
              <w:rPr>
                <w:noProof/>
              </w:rPr>
              <w:t>SR</w:t>
            </w:r>
            <w:r w:rsidR="00D111B7">
              <w:rPr>
                <w:noProof/>
              </w:rPr>
              <w:t>-</w:t>
            </w:r>
            <w:r w:rsidRPr="00196B4D">
              <w:rPr>
                <w:noProof/>
              </w:rPr>
              <w:t>triggered SSSG switching</w:t>
            </w:r>
            <w:r>
              <w:rPr>
                <w:noProof/>
              </w:rPr>
              <w:t xml:space="preserve"> </w:t>
            </w:r>
            <w:r w:rsidR="004A0DE5">
              <w:rPr>
                <w:noProof/>
              </w:rPr>
              <w:t>RRC</w:t>
            </w:r>
            <w:r>
              <w:rPr>
                <w:noProof/>
              </w:rPr>
              <w:t xml:space="preserve"> parameters </w:t>
            </w:r>
            <w:r w:rsidR="006139E0">
              <w:rPr>
                <w:noProof/>
              </w:rPr>
              <w:t>are</w:t>
            </w:r>
            <w:r>
              <w:rPr>
                <w:noProof/>
              </w:rPr>
              <w:t xml:space="preserve"> added in </w:t>
            </w:r>
            <w:r w:rsidR="003D24AF">
              <w:rPr>
                <w:noProof/>
              </w:rPr>
              <w:t xml:space="preserve">section </w:t>
            </w:r>
            <w:r w:rsidR="003D24AF" w:rsidRPr="003D24AF">
              <w:rPr>
                <w:noProof/>
              </w:rPr>
              <w:t>6.3.2</w:t>
            </w:r>
            <w:r w:rsidR="003D24AF">
              <w:rPr>
                <w:noProof/>
              </w:rPr>
              <w:t xml:space="preserve"> </w:t>
            </w:r>
            <w:r w:rsidR="003D24AF" w:rsidRPr="003D24AF">
              <w:rPr>
                <w:noProof/>
              </w:rPr>
              <w:t>Radio resource control information elements</w:t>
            </w:r>
            <w:r w:rsidR="003D24AF">
              <w:rPr>
                <w:noProof/>
              </w:rPr>
              <w:t>.</w:t>
            </w:r>
          </w:p>
          <w:p w14:paraId="6C73EBC2" w14:textId="77777777" w:rsidR="00A54D72" w:rsidRDefault="00A54D72" w:rsidP="00D759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4DC1E" w14:textId="38694BE8" w:rsidR="00A54D72" w:rsidRDefault="00A54D72" w:rsidP="00D75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compared to the RAN1 parameter list:</w:t>
            </w:r>
          </w:p>
          <w:p w14:paraId="07B61D3B" w14:textId="77777777" w:rsidR="00A54D72" w:rsidRDefault="00A54D72" w:rsidP="00D759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A59F65" w14:textId="05B50AE9" w:rsidR="00674C23" w:rsidRDefault="00F23328" w:rsidP="00A54D72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83205">
              <w:rPr>
                <w:i/>
                <w:iCs/>
                <w:noProof/>
              </w:rPr>
              <w:t>srTriggeredSSSG-r19</w:t>
            </w:r>
            <w:r>
              <w:rPr>
                <w:noProof/>
              </w:rPr>
              <w:t xml:space="preserve"> parameter is removed since </w:t>
            </w:r>
            <w:r w:rsidR="008E0A51" w:rsidRPr="00196B4D">
              <w:rPr>
                <w:noProof/>
              </w:rPr>
              <w:t>SR</w:t>
            </w:r>
            <w:r w:rsidR="008E0A51">
              <w:rPr>
                <w:noProof/>
              </w:rPr>
              <w:t>-</w:t>
            </w:r>
            <w:r w:rsidR="008E0A51" w:rsidRPr="00196B4D">
              <w:rPr>
                <w:noProof/>
              </w:rPr>
              <w:t>triggered</w:t>
            </w:r>
            <w:r w:rsidR="008E0A51">
              <w:rPr>
                <w:noProof/>
              </w:rPr>
              <w:t xml:space="preserve"> SSSG</w:t>
            </w:r>
            <w:r w:rsidR="008E0A51" w:rsidRPr="00196B4D">
              <w:rPr>
                <w:noProof/>
              </w:rPr>
              <w:t xml:space="preserve"> </w:t>
            </w:r>
            <w:r w:rsidR="008E0A51">
              <w:rPr>
                <w:noProof/>
              </w:rPr>
              <w:t>swit</w:t>
            </w:r>
            <w:r w:rsidR="00F14642">
              <w:rPr>
                <w:noProof/>
              </w:rPr>
              <w:t>c</w:t>
            </w:r>
            <w:r w:rsidR="008E0A51">
              <w:rPr>
                <w:noProof/>
              </w:rPr>
              <w:t xml:space="preserve">hing can be enabled/disabled based </w:t>
            </w:r>
            <w:r w:rsidR="00674C23">
              <w:rPr>
                <w:noProof/>
              </w:rPr>
              <w:t xml:space="preserve">on the presence/absence of the </w:t>
            </w:r>
            <w:r w:rsidR="00674C23" w:rsidRPr="00E83205">
              <w:rPr>
                <w:i/>
                <w:iCs/>
                <w:noProof/>
              </w:rPr>
              <w:t>srTriggeredSSSGId-r19</w:t>
            </w:r>
            <w:r w:rsidR="00674C23">
              <w:rPr>
                <w:noProof/>
              </w:rPr>
              <w:t xml:space="preserve"> parameter</w:t>
            </w:r>
            <w:r>
              <w:rPr>
                <w:noProof/>
              </w:rPr>
              <w:t xml:space="preserve">. </w:t>
            </w:r>
          </w:p>
          <w:p w14:paraId="4968DD5E" w14:textId="43B1BEFE" w:rsidR="00A54D72" w:rsidRPr="001A59F0" w:rsidRDefault="00F14642" w:rsidP="001A59F0">
            <w:pPr>
              <w:pStyle w:val="CRCoverPage"/>
              <w:numPr>
                <w:ilvl w:val="0"/>
                <w:numId w:val="59"/>
              </w:numPr>
              <w:spacing w:after="0"/>
              <w:rPr>
                <w:lang w:val="en-SE"/>
              </w:rPr>
            </w:pPr>
            <w:r w:rsidRPr="00F14642">
              <w:rPr>
                <w:lang w:val="en-SE"/>
              </w:rPr>
              <w:t xml:space="preserve">The name </w:t>
            </w:r>
            <w:r>
              <w:rPr>
                <w:lang w:val="en-SE"/>
              </w:rPr>
              <w:t>of</w:t>
            </w:r>
            <w:r w:rsidRPr="00F14642">
              <w:rPr>
                <w:lang w:val="en-SE"/>
              </w:rPr>
              <w:t xml:space="preserve"> </w:t>
            </w:r>
            <w:r w:rsidRPr="00E83205">
              <w:rPr>
                <w:i/>
                <w:lang w:val="en-SE"/>
              </w:rPr>
              <w:t>srTriggeredSSSGId-r19</w:t>
            </w:r>
            <w:r w:rsidRPr="00F14642">
              <w:rPr>
                <w:lang w:val="en-SE"/>
              </w:rPr>
              <w:t xml:space="preserve"> </w:t>
            </w:r>
            <w:r w:rsidR="00E83205">
              <w:rPr>
                <w:lang w:val="en-SE"/>
              </w:rPr>
              <w:t xml:space="preserve">is changed to </w:t>
            </w:r>
            <w:proofErr w:type="spellStart"/>
            <w:r w:rsidR="00E83205" w:rsidRPr="001A59F0">
              <w:rPr>
                <w:i/>
                <w:lang w:val="en-SE"/>
              </w:rPr>
              <w:t>sr-TriggeredSearchSpaceSwitchGroupId</w:t>
            </w:r>
            <w:proofErr w:type="spellEnd"/>
            <w:r w:rsidRPr="00F14642">
              <w:rPr>
                <w:lang w:val="en-SE"/>
              </w:rPr>
              <w:t xml:space="preserve"> to align with the </w:t>
            </w:r>
            <w:r w:rsidR="001A59F0">
              <w:rPr>
                <w:lang w:val="en-SE"/>
              </w:rPr>
              <w:t xml:space="preserve">other </w:t>
            </w:r>
            <w:r w:rsidRPr="00F14642">
              <w:rPr>
                <w:lang w:val="en-SE"/>
              </w:rPr>
              <w:t xml:space="preserve">existing parameters in </w:t>
            </w:r>
            <w:proofErr w:type="spellStart"/>
            <w:r w:rsidRPr="001A59F0">
              <w:rPr>
                <w:i/>
                <w:lang w:val="en-SE"/>
              </w:rPr>
              <w:t>SearchSpaceSwitchConfig</w:t>
            </w:r>
            <w:proofErr w:type="spellEnd"/>
            <w:r w:rsidRPr="00F14642">
              <w:rPr>
                <w:lang w:val="en-SE"/>
              </w:rPr>
              <w:t>.</w:t>
            </w:r>
          </w:p>
          <w:p w14:paraId="336C84AE" w14:textId="77777777" w:rsidR="005F2F69" w:rsidRDefault="005F2F69" w:rsidP="00D759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2D315F" w14:textId="77468E18" w:rsidR="005F2F69" w:rsidRDefault="00293522" w:rsidP="00D75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associate</w:t>
            </w:r>
            <w:r w:rsidR="009E2256">
              <w:rPr>
                <w:noProof/>
              </w:rPr>
              <w:t>d</w:t>
            </w:r>
            <w:r>
              <w:rPr>
                <w:noProof/>
              </w:rPr>
              <w:t xml:space="preserve"> UE capability </w:t>
            </w:r>
            <w:r w:rsidR="006039D3">
              <w:rPr>
                <w:noProof/>
              </w:rPr>
              <w:t xml:space="preserve">for </w:t>
            </w:r>
            <w:r w:rsidR="006039D3" w:rsidRPr="00196B4D">
              <w:rPr>
                <w:noProof/>
              </w:rPr>
              <w:t>SR</w:t>
            </w:r>
            <w:r w:rsidR="001A59F0">
              <w:rPr>
                <w:noProof/>
              </w:rPr>
              <w:t>-</w:t>
            </w:r>
            <w:r w:rsidR="006039D3" w:rsidRPr="00196B4D">
              <w:rPr>
                <w:noProof/>
              </w:rPr>
              <w:t>triggered SSSG switching</w:t>
            </w:r>
            <w:r w:rsidR="006039D3">
              <w:rPr>
                <w:noProof/>
              </w:rPr>
              <w:t xml:space="preserve"> </w:t>
            </w:r>
            <w:r>
              <w:rPr>
                <w:noProof/>
              </w:rPr>
              <w:t>will be added by 38.306 rapporteur</w:t>
            </w:r>
            <w:r w:rsidR="008C338A">
              <w:rPr>
                <w:noProof/>
              </w:rPr>
              <w:t>.</w:t>
            </w:r>
          </w:p>
        </w:tc>
      </w:tr>
      <w:tr w:rsidR="00971108" w14:paraId="36F8B0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2190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3545F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518BBA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ABABB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8DB8" w14:textId="7DB11068" w:rsidR="00971108" w:rsidRDefault="008431CF">
            <w:pPr>
              <w:pStyle w:val="CRCoverPage"/>
              <w:spacing w:after="0"/>
              <w:ind w:left="100"/>
              <w:rPr>
                <w:noProof/>
              </w:rPr>
            </w:pPr>
            <w:r w:rsidRPr="00196B4D">
              <w:rPr>
                <w:noProof/>
              </w:rPr>
              <w:t>SR triggered SSSG switching</w:t>
            </w:r>
            <w:r>
              <w:rPr>
                <w:noProof/>
              </w:rPr>
              <w:t xml:space="preserve"> will not be supported.</w:t>
            </w:r>
          </w:p>
        </w:tc>
      </w:tr>
      <w:tr w:rsidR="00971108" w14:paraId="58DBA80E" w14:textId="77777777">
        <w:tc>
          <w:tcPr>
            <w:tcW w:w="2694" w:type="dxa"/>
            <w:gridSpan w:val="2"/>
          </w:tcPr>
          <w:p w14:paraId="7879588D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70019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56AAE1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B0D47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96815" w14:textId="0067ABFE" w:rsidR="00971108" w:rsidRDefault="00CB2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71108" w14:paraId="581310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FEBD9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7EC5A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0B467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E68B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A5211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CB1B7C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EA3E90" w14:textId="77777777" w:rsidR="00971108" w:rsidRDefault="00971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6EDDF8" w14:textId="77777777" w:rsidR="00971108" w:rsidRDefault="00971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108" w14:paraId="4D1140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1B1F0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41482" w14:textId="0CCF5F52" w:rsidR="00971108" w:rsidRDefault="008431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3B4A5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75C355" w14:textId="77777777" w:rsidR="00971108" w:rsidRDefault="00971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35FDB" w14:textId="608C38FF" w:rsidR="00971108" w:rsidRDefault="00971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431CF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5A286F">
              <w:rPr>
                <w:noProof/>
              </w:rPr>
              <w:t xml:space="preserve"> </w:t>
            </w:r>
            <w:r w:rsidR="0066568E" w:rsidRPr="0066568E">
              <w:rPr>
                <w:noProof/>
              </w:rPr>
              <w:t>1321</w:t>
            </w:r>
          </w:p>
        </w:tc>
      </w:tr>
      <w:tr w:rsidR="00971108" w14:paraId="2DF73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540C2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218D6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F92B8" w14:textId="0A8871E2" w:rsidR="00971108" w:rsidRDefault="008431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C99E7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EC8A" w14:textId="77777777" w:rsidR="00971108" w:rsidRDefault="00971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108" w14:paraId="232924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2EE37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95433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0066B" w14:textId="2F859B35" w:rsidR="00971108" w:rsidRDefault="008431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C2E939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A0BF2" w14:textId="77777777" w:rsidR="00971108" w:rsidRDefault="00971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108" w14:paraId="33EC88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1C97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3CE41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</w:tr>
      <w:tr w:rsidR="00971108" w14:paraId="3A4FF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F1EDA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41E5" w14:textId="77777777" w:rsidR="00971108" w:rsidRDefault="00971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108" w:rsidRPr="008863B9" w14:paraId="03A3DC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DB260B" w14:textId="77777777" w:rsidR="00971108" w:rsidRPr="008863B9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F3B55" w14:textId="77777777" w:rsidR="00971108" w:rsidRPr="008863B9" w:rsidRDefault="00971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108" w14:paraId="46F428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97CE7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8EB2" w14:textId="77777777" w:rsidR="00971108" w:rsidRDefault="00971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B99E3C" w14:textId="77777777" w:rsidR="00971108" w:rsidRDefault="00971108" w:rsidP="00971108">
      <w:pPr>
        <w:pStyle w:val="CRCoverPage"/>
        <w:spacing w:after="0"/>
        <w:rPr>
          <w:noProof/>
          <w:sz w:val="8"/>
          <w:szCs w:val="8"/>
        </w:rPr>
      </w:pPr>
    </w:p>
    <w:p w14:paraId="62B30D6A" w14:textId="7A31AA67" w:rsidR="00E01208" w:rsidRDefault="00E01208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9BACD4B" w14:textId="77777777" w:rsidR="00D82B74" w:rsidRDefault="00D82B74" w:rsidP="00971108">
      <w:pPr>
        <w:rPr>
          <w:noProof/>
        </w:rPr>
        <w:sectPr w:rsidR="00D82B74" w:rsidSect="00D82767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33750" w14:textId="77777777" w:rsidR="00971108" w:rsidRDefault="00971108" w:rsidP="00971108">
      <w:pPr>
        <w:rPr>
          <w:noProof/>
        </w:rPr>
      </w:pPr>
    </w:p>
    <w:p w14:paraId="49343E13" w14:textId="77777777" w:rsidR="00FB39B2" w:rsidRDefault="00FB39B2" w:rsidP="00FB39B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8" w:name="_Toc37153581"/>
      <w:bookmarkStart w:id="19" w:name="_Toc46501737"/>
      <w:bookmarkStart w:id="20" w:name="_Toc518610664"/>
      <w:bookmarkStart w:id="21" w:name="_Toc46501735"/>
    </w:p>
    <w:p w14:paraId="1C7833B5" w14:textId="5E138773" w:rsidR="00C06056" w:rsidRDefault="00C06056" w:rsidP="00C06056">
      <w:pPr>
        <w:pStyle w:val="Heading3"/>
      </w:pPr>
      <w:r w:rsidRPr="00EE6E73">
        <w:t>6.3.2</w:t>
      </w:r>
      <w:r w:rsidRPr="00EE6E73">
        <w:tab/>
        <w:t>Radio resource control information elements</w:t>
      </w:r>
    </w:p>
    <w:p w14:paraId="7B4AD86D" w14:textId="6B54D307" w:rsidR="00C06056" w:rsidRPr="008E3D52" w:rsidRDefault="00C06056" w:rsidP="00C06056">
      <w:pPr>
        <w:pStyle w:val="Heading4"/>
        <w:rPr>
          <w:rFonts w:ascii="Times New Roman" w:hAnsi="Times New Roman"/>
        </w:rPr>
      </w:pPr>
      <w:r w:rsidRPr="008E3D52">
        <w:rPr>
          <w:rFonts w:ascii="Times New Roman" w:hAnsi="Times New Roman"/>
          <w:highlight w:val="yellow"/>
        </w:rPr>
        <w:t>&lt;…&gt;</w:t>
      </w:r>
    </w:p>
    <w:p w14:paraId="2161219D" w14:textId="57A54B69" w:rsidR="00964078" w:rsidRPr="00EE6E73" w:rsidRDefault="00964078" w:rsidP="00964078">
      <w:pPr>
        <w:pStyle w:val="Heading4"/>
      </w:pPr>
      <w:r w:rsidRPr="00EE6E73">
        <w:t>–</w:t>
      </w:r>
      <w:r w:rsidRPr="00EE6E73">
        <w:tab/>
      </w:r>
      <w:r w:rsidRPr="00EE6E73">
        <w:rPr>
          <w:i/>
        </w:rPr>
        <w:t>PDCCH-Config</w:t>
      </w:r>
    </w:p>
    <w:p w14:paraId="26534EF7" w14:textId="77777777" w:rsidR="00964078" w:rsidRPr="00EE6E73" w:rsidRDefault="00964078" w:rsidP="00964078">
      <w:r w:rsidRPr="00EE6E73">
        <w:t xml:space="preserve">The IE </w:t>
      </w:r>
      <w:r w:rsidRPr="00EE6E73">
        <w:rPr>
          <w:i/>
        </w:rPr>
        <w:t xml:space="preserve">PDCCH-Config </w:t>
      </w:r>
      <w:r w:rsidRPr="00EE6E73">
        <w:t xml:space="preserve">is used to configure UE specific PDCCH parameters or </w:t>
      </w:r>
      <w:r w:rsidRPr="00EE6E73">
        <w:rPr>
          <w:lang w:eastAsia="sv-SE"/>
        </w:rPr>
        <w:t>MBS multicast</w:t>
      </w:r>
      <w:r w:rsidRPr="00EE6E73">
        <w:t xml:space="preserve"> PDCCH parameters such as control resource sets (CORESET), search spaces and additional parameters for acquiring the PDCCH. If this IE is used for the scheduled </w:t>
      </w:r>
      <w:proofErr w:type="spellStart"/>
      <w:r w:rsidRPr="00EE6E73">
        <w:t>SCell</w:t>
      </w:r>
      <w:proofErr w:type="spellEnd"/>
      <w:r w:rsidRPr="00EE6E73">
        <w:t xml:space="preserve"> in case of cross carrier scheduling, the fields other than </w:t>
      </w:r>
      <w:proofErr w:type="spellStart"/>
      <w:r w:rsidRPr="00EE6E73">
        <w:rPr>
          <w:i/>
        </w:rPr>
        <w:t>searchSpacesToAddModList</w:t>
      </w:r>
      <w:proofErr w:type="spellEnd"/>
      <w:r w:rsidRPr="00EE6E73">
        <w:t xml:space="preserve"> and </w:t>
      </w:r>
      <w:proofErr w:type="spellStart"/>
      <w:r w:rsidRPr="00EE6E73">
        <w:rPr>
          <w:i/>
        </w:rPr>
        <w:t>searchSpacesToReleaseList</w:t>
      </w:r>
      <w:proofErr w:type="spellEnd"/>
      <w:r w:rsidRPr="00EE6E73">
        <w:t xml:space="preserve"> are absent. If the IE is used for a dormant BWP, the fields other than </w:t>
      </w:r>
      <w:proofErr w:type="spellStart"/>
      <w:r w:rsidRPr="00EE6E73">
        <w:rPr>
          <w:i/>
        </w:rPr>
        <w:t>controlResourceSetToAddModList</w:t>
      </w:r>
      <w:proofErr w:type="spellEnd"/>
      <w:r w:rsidRPr="00EE6E73">
        <w:t xml:space="preserve"> and </w:t>
      </w:r>
      <w:proofErr w:type="spellStart"/>
      <w:r w:rsidRPr="00EE6E73">
        <w:rPr>
          <w:i/>
        </w:rPr>
        <w:t>controlResourceSetToReleaseList</w:t>
      </w:r>
      <w:proofErr w:type="spellEnd"/>
      <w:r w:rsidRPr="00EE6E73">
        <w:t xml:space="preserve"> are absent. If this IE is used for MBS CFR, the field </w:t>
      </w:r>
      <w:proofErr w:type="spellStart"/>
      <w:proofErr w:type="gramStart"/>
      <w:r w:rsidRPr="00EE6E73">
        <w:rPr>
          <w:i/>
        </w:rPr>
        <w:t>downlinkPreemptiom,tpc</w:t>
      </w:r>
      <w:proofErr w:type="spellEnd"/>
      <w:proofErr w:type="gramEnd"/>
      <w:r w:rsidRPr="00EE6E73">
        <w:rPr>
          <w:i/>
        </w:rPr>
        <w:t xml:space="preserve">-PUSCH, </w:t>
      </w:r>
      <w:proofErr w:type="spellStart"/>
      <w:r w:rsidRPr="00EE6E73">
        <w:rPr>
          <w:i/>
        </w:rPr>
        <w:t>tpc</w:t>
      </w:r>
      <w:proofErr w:type="spellEnd"/>
      <w:r w:rsidRPr="00EE6E73">
        <w:rPr>
          <w:i/>
        </w:rPr>
        <w:t xml:space="preserve">-SRS, </w:t>
      </w:r>
      <w:proofErr w:type="spellStart"/>
      <w:r w:rsidRPr="00EE6E73">
        <w:rPr>
          <w:i/>
        </w:rPr>
        <w:t>uplinkCancellation</w:t>
      </w:r>
      <w:proofErr w:type="spellEnd"/>
      <w:r w:rsidRPr="00EE6E73">
        <w:rPr>
          <w:i/>
        </w:rPr>
        <w:t xml:space="preserve">, </w:t>
      </w:r>
      <w:proofErr w:type="spellStart"/>
      <w:r w:rsidRPr="00EE6E73">
        <w:rPr>
          <w:i/>
        </w:rPr>
        <w:t>monitoringCapabilityConfig</w:t>
      </w:r>
      <w:proofErr w:type="spellEnd"/>
      <w:r w:rsidRPr="00EE6E73">
        <w:rPr>
          <w:i/>
        </w:rPr>
        <w:t xml:space="preserve">, </w:t>
      </w:r>
      <w:r w:rsidRPr="00EE6E73">
        <w:t>and</w:t>
      </w:r>
      <w:r w:rsidRPr="00EE6E73">
        <w:rPr>
          <w:i/>
        </w:rPr>
        <w:t xml:space="preserve"> </w:t>
      </w:r>
      <w:proofErr w:type="spellStart"/>
      <w:r w:rsidRPr="00EE6E73">
        <w:rPr>
          <w:i/>
        </w:rPr>
        <w:t>searchSpaceSwitchConfig</w:t>
      </w:r>
      <w:proofErr w:type="spellEnd"/>
      <w:r w:rsidRPr="00EE6E73">
        <w:t xml:space="preserve"> are absent.</w:t>
      </w:r>
    </w:p>
    <w:p w14:paraId="650925C8" w14:textId="77777777" w:rsidR="00964078" w:rsidRPr="00EE6E73" w:rsidRDefault="00964078" w:rsidP="00964078">
      <w:pPr>
        <w:pStyle w:val="TH"/>
      </w:pPr>
      <w:r w:rsidRPr="00EE6E73">
        <w:rPr>
          <w:bCs/>
          <w:i/>
          <w:iCs/>
        </w:rPr>
        <w:t xml:space="preserve">PDCCH-Config </w:t>
      </w:r>
      <w:r w:rsidRPr="00EE6E73">
        <w:t>information element</w:t>
      </w:r>
    </w:p>
    <w:p w14:paraId="2AFB5182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0672B8A1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rPr>
          <w:color w:val="808080"/>
        </w:rPr>
        <w:t>-- TAG-PDCCH-CONFIG-START</w:t>
      </w:r>
    </w:p>
    <w:p w14:paraId="7A21A824" w14:textId="77777777" w:rsidR="00964078" w:rsidRPr="00EE6E73" w:rsidRDefault="00964078" w:rsidP="00964078">
      <w:pPr>
        <w:pStyle w:val="PL"/>
      </w:pPr>
    </w:p>
    <w:p w14:paraId="783C5AFF" w14:textId="77777777" w:rsidR="00964078" w:rsidRPr="00EE6E73" w:rsidRDefault="00964078" w:rsidP="00964078">
      <w:pPr>
        <w:pStyle w:val="PL"/>
      </w:pPr>
      <w:r w:rsidRPr="00EE6E73">
        <w:t>PDCCH-</w:t>
      </w:r>
      <w:proofErr w:type="gramStart"/>
      <w:r w:rsidRPr="00EE6E73">
        <w:t>Config ::=</w:t>
      </w:r>
      <w:proofErr w:type="gram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E7BD475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controlResourceSetToAddModList</w:t>
      </w:r>
      <w:proofErr w:type="spellEnd"/>
      <w:r w:rsidRPr="00EE6E73">
        <w:t xml:space="preserve">   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ControlResourceSet</w:t>
      </w:r>
      <w:proofErr w:type="spellEnd"/>
      <w:r w:rsidRPr="00EE6E73">
        <w:t xml:space="preserve">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N</w:t>
      </w:r>
    </w:p>
    <w:p w14:paraId="2F927508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controlResourceSetToReleaseList</w:t>
      </w:r>
      <w:proofErr w:type="spellEnd"/>
      <w:r w:rsidRPr="00EE6E73">
        <w:t xml:space="preserve">  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ControlResourceSetId</w:t>
      </w:r>
      <w:proofErr w:type="spellEnd"/>
      <w:r w:rsidRPr="00EE6E73">
        <w:t xml:space="preserve">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N</w:t>
      </w:r>
    </w:p>
    <w:p w14:paraId="20A0764C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searchSpacesToAddModList</w:t>
      </w:r>
      <w:proofErr w:type="spellEnd"/>
      <w:r w:rsidRPr="00EE6E73">
        <w:t xml:space="preserve">         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10))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SearchSpace</w:t>
      </w:r>
      <w:proofErr w:type="spellEnd"/>
      <w:r w:rsidRPr="00EE6E73">
        <w:t xml:space="preserve">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N</w:t>
      </w:r>
    </w:p>
    <w:p w14:paraId="46E6F28A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searchSpacesToReleaseList</w:t>
      </w:r>
      <w:proofErr w:type="spellEnd"/>
      <w:r w:rsidRPr="00EE6E73">
        <w:t xml:space="preserve">        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10))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SearchSpaceId</w:t>
      </w:r>
      <w:proofErr w:type="spellEnd"/>
      <w:r w:rsidRPr="00EE6E73">
        <w:t xml:space="preserve">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N</w:t>
      </w:r>
    </w:p>
    <w:p w14:paraId="24F36310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downlinkPreemption</w:t>
      </w:r>
      <w:proofErr w:type="spellEnd"/>
      <w:r w:rsidRPr="00EE6E73">
        <w:t xml:space="preserve">                  </w:t>
      </w:r>
      <w:proofErr w:type="spellStart"/>
      <w:r w:rsidRPr="00EE6E73">
        <w:t>SetupRelease</w:t>
      </w:r>
      <w:proofErr w:type="spellEnd"/>
      <w:r w:rsidRPr="00EE6E73">
        <w:t xml:space="preserve"> </w:t>
      </w:r>
      <w:proofErr w:type="gramStart"/>
      <w:r w:rsidRPr="00EE6E73">
        <w:t xml:space="preserve">{ </w:t>
      </w:r>
      <w:proofErr w:type="spellStart"/>
      <w:r w:rsidRPr="00EE6E73">
        <w:t>DownlinkPreemption</w:t>
      </w:r>
      <w:proofErr w:type="spellEnd"/>
      <w:proofErr w:type="gramEnd"/>
      <w:r w:rsidRPr="00EE6E73">
        <w:t xml:space="preserve"> }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M</w:t>
      </w:r>
    </w:p>
    <w:p w14:paraId="282C28DE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tpc</w:t>
      </w:r>
      <w:proofErr w:type="spellEnd"/>
      <w:r w:rsidRPr="00EE6E73">
        <w:t xml:space="preserve">-PUSCH                           </w:t>
      </w:r>
      <w:proofErr w:type="spellStart"/>
      <w:r w:rsidRPr="00EE6E73">
        <w:t>SetupRelease</w:t>
      </w:r>
      <w:proofErr w:type="spellEnd"/>
      <w:r w:rsidRPr="00EE6E73">
        <w:t xml:space="preserve"> </w:t>
      </w:r>
      <w:proofErr w:type="gramStart"/>
      <w:r w:rsidRPr="00EE6E73">
        <w:t>{ PUSCH</w:t>
      </w:r>
      <w:proofErr w:type="gramEnd"/>
      <w:r w:rsidRPr="00EE6E73">
        <w:t>-TPC-</w:t>
      </w:r>
      <w:proofErr w:type="gramStart"/>
      <w:r w:rsidRPr="00EE6E73">
        <w:t>CommandConfig }</w:t>
      </w:r>
      <w:proofErr w:type="gramEnd"/>
      <w:r w:rsidRPr="00EE6E73">
        <w:t xml:space="preserve">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M</w:t>
      </w:r>
    </w:p>
    <w:p w14:paraId="41288E23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tpc</w:t>
      </w:r>
      <w:proofErr w:type="spellEnd"/>
      <w:r w:rsidRPr="00EE6E73">
        <w:t xml:space="preserve">-PUCCH                           </w:t>
      </w:r>
      <w:proofErr w:type="spellStart"/>
      <w:r w:rsidRPr="00EE6E73">
        <w:t>SetupRelease</w:t>
      </w:r>
      <w:proofErr w:type="spellEnd"/>
      <w:r w:rsidRPr="00EE6E73">
        <w:t xml:space="preserve"> </w:t>
      </w:r>
      <w:proofErr w:type="gramStart"/>
      <w:r w:rsidRPr="00EE6E73">
        <w:t>{ PUCCH</w:t>
      </w:r>
      <w:proofErr w:type="gramEnd"/>
      <w:r w:rsidRPr="00EE6E73">
        <w:t>-TPC-</w:t>
      </w:r>
      <w:proofErr w:type="gramStart"/>
      <w:r w:rsidRPr="00EE6E73">
        <w:t>CommandConfig }</w:t>
      </w:r>
      <w:proofErr w:type="gramEnd"/>
      <w:r w:rsidRPr="00EE6E73">
        <w:t xml:space="preserve">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M</w:t>
      </w:r>
    </w:p>
    <w:p w14:paraId="4BE1A51D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tpc</w:t>
      </w:r>
      <w:proofErr w:type="spellEnd"/>
      <w:r w:rsidRPr="00EE6E73">
        <w:t xml:space="preserve">-SRS                             </w:t>
      </w:r>
      <w:proofErr w:type="spellStart"/>
      <w:r w:rsidRPr="00EE6E73">
        <w:t>SetupRelease</w:t>
      </w:r>
      <w:proofErr w:type="spellEnd"/>
      <w:r w:rsidRPr="00EE6E73">
        <w:t xml:space="preserve"> </w:t>
      </w:r>
      <w:proofErr w:type="gramStart"/>
      <w:r w:rsidRPr="00EE6E73">
        <w:t>{ SRS</w:t>
      </w:r>
      <w:proofErr w:type="gramEnd"/>
      <w:r w:rsidRPr="00EE6E73">
        <w:t>-TPC-</w:t>
      </w:r>
      <w:proofErr w:type="gramStart"/>
      <w:r w:rsidRPr="00EE6E73">
        <w:t xml:space="preserve">CommandConfig}   </w:t>
      </w:r>
      <w:proofErr w:type="gramEnd"/>
      <w:r w:rsidRPr="00EE6E73">
        <w:t xml:space="preserve">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M</w:t>
      </w:r>
    </w:p>
    <w:p w14:paraId="2A881F8E" w14:textId="77777777" w:rsidR="00964078" w:rsidRPr="00EE6E73" w:rsidRDefault="00964078" w:rsidP="00964078">
      <w:pPr>
        <w:pStyle w:val="PL"/>
      </w:pPr>
      <w:r w:rsidRPr="00EE6E73">
        <w:t xml:space="preserve">    ...,</w:t>
      </w:r>
    </w:p>
    <w:p w14:paraId="432F5225" w14:textId="77777777" w:rsidR="00964078" w:rsidRPr="00EE6E73" w:rsidRDefault="00964078" w:rsidP="00964078">
      <w:pPr>
        <w:pStyle w:val="PL"/>
      </w:pPr>
      <w:r w:rsidRPr="00EE6E73">
        <w:t xml:space="preserve">    [[</w:t>
      </w:r>
    </w:p>
    <w:p w14:paraId="096F1AD4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controlResourceSetToAddModListSizeExt-v1610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2))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ControlResourceSet</w:t>
      </w:r>
      <w:proofErr w:type="spellEnd"/>
      <w:r w:rsidRPr="00EE6E73">
        <w:t xml:space="preserve">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N</w:t>
      </w:r>
    </w:p>
    <w:p w14:paraId="0664F223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controlResourceSetToReleaseListSizeExt-r16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5))</w:t>
      </w:r>
      <w:r w:rsidRPr="00EE6E73">
        <w:rPr>
          <w:color w:val="993366"/>
        </w:rPr>
        <w:t xml:space="preserve"> OF</w:t>
      </w:r>
      <w:r w:rsidRPr="00EE6E73">
        <w:t xml:space="preserve"> ControlResourceSetId-r16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N</w:t>
      </w:r>
    </w:p>
    <w:p w14:paraId="69A9E840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searchSpacesToAddModListExt-r16  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10))</w:t>
      </w:r>
      <w:r w:rsidRPr="00EE6E73">
        <w:rPr>
          <w:color w:val="993366"/>
        </w:rPr>
        <w:t xml:space="preserve"> OF</w:t>
      </w:r>
      <w:r w:rsidRPr="00EE6E73">
        <w:t xml:space="preserve"> SearchSpaceExt-r16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N</w:t>
      </w:r>
    </w:p>
    <w:p w14:paraId="363FE0A7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uplinkCancellation-r16              </w:t>
      </w:r>
      <w:proofErr w:type="spellStart"/>
      <w:r w:rsidRPr="00EE6E73">
        <w:t>SetupRelease</w:t>
      </w:r>
      <w:proofErr w:type="spellEnd"/>
      <w:r w:rsidRPr="00EE6E73">
        <w:t xml:space="preserve"> </w:t>
      </w:r>
      <w:proofErr w:type="gramStart"/>
      <w:r w:rsidRPr="00EE6E73">
        <w:t>{ UplinkCancellation</w:t>
      </w:r>
      <w:proofErr w:type="gramEnd"/>
      <w:r w:rsidRPr="00EE6E73">
        <w:t>-r</w:t>
      </w:r>
      <w:proofErr w:type="gramStart"/>
      <w:r w:rsidRPr="00EE6E73">
        <w:t>16 }</w:t>
      </w:r>
      <w:proofErr w:type="gramEnd"/>
      <w:r w:rsidRPr="00EE6E73">
        <w:t xml:space="preserve">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M</w:t>
      </w:r>
    </w:p>
    <w:p w14:paraId="4B9A34BE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monitoringCapabilityConfig-r16  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r</w:t>
      </w:r>
      <w:proofErr w:type="gramEnd"/>
      <w:r w:rsidRPr="00EE6E73">
        <w:t>15</w:t>
      </w:r>
      <w:proofErr w:type="gramStart"/>
      <w:r w:rsidRPr="00EE6E73">
        <w:t>monitoringcapability,r</w:t>
      </w:r>
      <w:proofErr w:type="gramEnd"/>
      <w:r w:rsidRPr="00EE6E73">
        <w:t>16</w:t>
      </w:r>
      <w:proofErr w:type="gramStart"/>
      <w:r w:rsidRPr="00EE6E73">
        <w:t>monitoringcapability }</w:t>
      </w:r>
      <w:proofErr w:type="gramEnd"/>
      <w:r w:rsidRPr="00EE6E73">
        <w:t xml:space="preserve">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M</w:t>
      </w:r>
    </w:p>
    <w:p w14:paraId="75E64133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searchSpaceSwitchConfig-r16         </w:t>
      </w:r>
      <w:proofErr w:type="spellStart"/>
      <w:r w:rsidRPr="00EE6E73">
        <w:t>SearchSpaceSwitchConfig-r16</w:t>
      </w:r>
      <w:proofErr w:type="spellEnd"/>
      <w:r w:rsidRPr="00EE6E73">
        <w:t xml:space="preserve">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1D603C1D" w14:textId="77777777" w:rsidR="00964078" w:rsidRPr="00EE6E73" w:rsidRDefault="00964078" w:rsidP="00964078">
      <w:pPr>
        <w:pStyle w:val="PL"/>
      </w:pPr>
      <w:r w:rsidRPr="00EE6E73">
        <w:t xml:space="preserve">    ]],</w:t>
      </w:r>
    </w:p>
    <w:p w14:paraId="0FEEDE4F" w14:textId="77777777" w:rsidR="00964078" w:rsidRPr="00EE6E73" w:rsidRDefault="00964078" w:rsidP="00964078">
      <w:pPr>
        <w:pStyle w:val="PL"/>
      </w:pPr>
      <w:r w:rsidRPr="00EE6E73">
        <w:t xml:space="preserve">    [[</w:t>
      </w:r>
    </w:p>
    <w:p w14:paraId="59D331E6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searchSpacesToAddModListExt-v1700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10))</w:t>
      </w:r>
      <w:r w:rsidRPr="00EE6E73">
        <w:rPr>
          <w:color w:val="993366"/>
        </w:rPr>
        <w:t xml:space="preserve"> OF</w:t>
      </w:r>
      <w:r w:rsidRPr="00EE6E73">
        <w:t xml:space="preserve"> SearchSpaceExt-v1700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N</w:t>
      </w:r>
    </w:p>
    <w:p w14:paraId="162E1D0C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monitoringCapabilityConfig-v1710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r</w:t>
      </w:r>
      <w:proofErr w:type="gramEnd"/>
      <w:r w:rsidRPr="00EE6E73">
        <w:t>17</w:t>
      </w:r>
      <w:proofErr w:type="gramStart"/>
      <w:r w:rsidRPr="00EE6E73">
        <w:t>monitoringcapability }</w:t>
      </w:r>
      <w:proofErr w:type="gramEnd"/>
      <w:r w:rsidRPr="00EE6E73">
        <w:t xml:space="preserve">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M</w:t>
      </w:r>
    </w:p>
    <w:p w14:paraId="021D1CB2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searchSpaceSwitchConfig-r17         </w:t>
      </w:r>
      <w:proofErr w:type="spellStart"/>
      <w:r w:rsidRPr="00EE6E73">
        <w:t>SearchSpaceSwitchConfig-r17</w:t>
      </w:r>
      <w:proofErr w:type="spellEnd"/>
      <w:r w:rsidRPr="00EE6E73">
        <w:t xml:space="preserve">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31E28925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pdcch-SkippingDurationList-r17   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3))</w:t>
      </w:r>
      <w:r w:rsidRPr="00EE6E73">
        <w:rPr>
          <w:color w:val="993366"/>
        </w:rPr>
        <w:t xml:space="preserve"> OF</w:t>
      </w:r>
      <w:r w:rsidRPr="00EE6E73">
        <w:t xml:space="preserve"> SCS-SpecificDuration-r17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5AB417ED" w14:textId="77777777" w:rsidR="00964078" w:rsidRPr="00EE6E73" w:rsidRDefault="00964078" w:rsidP="00964078">
      <w:pPr>
        <w:pStyle w:val="PL"/>
      </w:pPr>
      <w:r w:rsidRPr="00EE6E73">
        <w:t xml:space="preserve">    ]],</w:t>
      </w:r>
    </w:p>
    <w:p w14:paraId="4A06B484" w14:textId="77777777" w:rsidR="00964078" w:rsidRPr="00EE6E73" w:rsidRDefault="00964078" w:rsidP="00964078">
      <w:pPr>
        <w:pStyle w:val="PL"/>
      </w:pPr>
      <w:r w:rsidRPr="00EE6E73">
        <w:t xml:space="preserve">    [[</w:t>
      </w:r>
    </w:p>
    <w:p w14:paraId="7E48087C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pdcch-MonitoringResumptionAfterNack-r18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2C7A89C4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searchSpacesToAddModListExt-v1800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10))</w:t>
      </w:r>
      <w:r w:rsidRPr="00EE6E73">
        <w:rPr>
          <w:color w:val="993366"/>
        </w:rPr>
        <w:t xml:space="preserve"> OF</w:t>
      </w:r>
      <w:r w:rsidRPr="00EE6E73">
        <w:t xml:space="preserve"> SearchSpaceExt-v1800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N</w:t>
      </w:r>
    </w:p>
    <w:p w14:paraId="7403DC79" w14:textId="3F178945" w:rsidR="00964078" w:rsidRDefault="00964078" w:rsidP="00964078">
      <w:pPr>
        <w:pStyle w:val="PL"/>
        <w:rPr>
          <w:ins w:id="22" w:author="Ericsson (Oscar Ohlsson)" w:date="2025-06-26T08:41:00Z" w16du:dateUtc="2025-06-26T06:41:00Z"/>
        </w:rPr>
      </w:pPr>
      <w:r w:rsidRPr="00EE6E73">
        <w:t xml:space="preserve">    ]]</w:t>
      </w:r>
      <w:ins w:id="23" w:author="Ericsson (Oscar Ohlsson)" w:date="2025-06-26T15:20:00Z" w16du:dateUtc="2025-06-26T13:20:00Z">
        <w:r w:rsidR="0051245B">
          <w:t>,</w:t>
        </w:r>
      </w:ins>
    </w:p>
    <w:p w14:paraId="532DF79B" w14:textId="77777777" w:rsidR="00964078" w:rsidRPr="00EE6E73" w:rsidRDefault="00964078" w:rsidP="00964078">
      <w:pPr>
        <w:pStyle w:val="PL"/>
        <w:rPr>
          <w:ins w:id="24" w:author="Ericsson (Oscar Ohlsson)" w:date="2025-06-26T08:41:00Z" w16du:dateUtc="2025-06-26T06:41:00Z"/>
        </w:rPr>
      </w:pPr>
      <w:ins w:id="25" w:author="Ericsson (Oscar Ohlsson)" w:date="2025-06-26T08:41:00Z" w16du:dateUtc="2025-06-26T06:41:00Z">
        <w:r w:rsidRPr="00EE6E73">
          <w:t xml:space="preserve">    [[</w:t>
        </w:r>
      </w:ins>
    </w:p>
    <w:p w14:paraId="2580D3A5" w14:textId="161724DB" w:rsidR="00964078" w:rsidRPr="00EE6E73" w:rsidRDefault="00964078" w:rsidP="00964078">
      <w:pPr>
        <w:pStyle w:val="PL"/>
        <w:rPr>
          <w:ins w:id="26" w:author="Ericsson (Oscar Ohlsson)" w:date="2025-06-26T08:41:00Z" w16du:dateUtc="2025-06-26T06:41:00Z"/>
          <w:color w:val="808080"/>
        </w:rPr>
      </w:pPr>
      <w:ins w:id="27" w:author="Ericsson (Oscar Ohlsson)" w:date="2025-06-26T08:41:00Z" w16du:dateUtc="2025-06-26T06:41:00Z">
        <w:r w:rsidRPr="00EE6E73">
          <w:t xml:space="preserve">    searchSpaceSwitchConfig-r1</w:t>
        </w:r>
        <w:r>
          <w:t>9</w:t>
        </w:r>
        <w:r w:rsidRPr="00EE6E73">
          <w:t xml:space="preserve">         </w:t>
        </w:r>
        <w:proofErr w:type="spellStart"/>
        <w:r w:rsidRPr="00EE6E73">
          <w:t>SearchSpaceSwitchConfig-r1</w:t>
        </w:r>
        <w:r>
          <w:t>9</w:t>
        </w:r>
        <w:proofErr w:type="spellEnd"/>
        <w:r w:rsidRPr="00EE6E73">
          <w:t xml:space="preserve">                                      </w:t>
        </w:r>
        <w:r w:rsidRPr="00EE6E73">
          <w:rPr>
            <w:color w:val="993366"/>
          </w:rPr>
          <w:t>OPTIONAL</w:t>
        </w:r>
      </w:ins>
      <w:ins w:id="28" w:author="Ericsson (Oscar Ohlsson)" w:date="2025-06-26T15:20:00Z" w16du:dateUtc="2025-06-26T13:20:00Z">
        <w:r w:rsidR="0020370E">
          <w:t xml:space="preserve">  </w:t>
        </w:r>
      </w:ins>
      <w:ins w:id="29" w:author="Ericsson (Oscar Ohlsson)" w:date="2025-06-26T08:41:00Z" w16du:dateUtc="2025-06-26T06:41:00Z">
        <w:r w:rsidRPr="00EE6E73">
          <w:t xml:space="preserve">  </w:t>
        </w:r>
        <w:r w:rsidRPr="00EE6E73">
          <w:rPr>
            <w:color w:val="808080"/>
          </w:rPr>
          <w:t>-- Need R</w:t>
        </w:r>
      </w:ins>
    </w:p>
    <w:p w14:paraId="5A442EB7" w14:textId="77777777" w:rsidR="00964078" w:rsidRPr="00EE6E73" w:rsidRDefault="00964078" w:rsidP="00964078">
      <w:pPr>
        <w:pStyle w:val="PL"/>
      </w:pPr>
      <w:ins w:id="30" w:author="Ericsson (Oscar Ohlsson)" w:date="2025-06-26T08:41:00Z" w16du:dateUtc="2025-06-26T06:41:00Z">
        <w:r w:rsidRPr="00EE6E73">
          <w:t xml:space="preserve">    ]]</w:t>
        </w:r>
      </w:ins>
    </w:p>
    <w:p w14:paraId="04C11127" w14:textId="77777777" w:rsidR="00964078" w:rsidRPr="00EE6E73" w:rsidRDefault="00964078" w:rsidP="00964078">
      <w:pPr>
        <w:pStyle w:val="PL"/>
      </w:pPr>
      <w:r w:rsidRPr="00EE6E73">
        <w:t>}</w:t>
      </w:r>
    </w:p>
    <w:p w14:paraId="7DBBC381" w14:textId="77777777" w:rsidR="00964078" w:rsidRPr="00EE6E73" w:rsidRDefault="00964078" w:rsidP="00964078">
      <w:pPr>
        <w:pStyle w:val="PL"/>
      </w:pPr>
    </w:p>
    <w:p w14:paraId="274830DD" w14:textId="77777777" w:rsidR="00964078" w:rsidRPr="00EE6E73" w:rsidRDefault="00964078" w:rsidP="00964078">
      <w:pPr>
        <w:pStyle w:val="PL"/>
      </w:pPr>
      <w:r w:rsidRPr="00EE6E73">
        <w:t>SearchSpaceSwitchConfig-r</w:t>
      </w:r>
      <w:proofErr w:type="gramStart"/>
      <w:r w:rsidRPr="00EE6E73">
        <w:t>16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78751A6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cellGroupsForSwitchList-r16      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4))</w:t>
      </w:r>
      <w:r w:rsidRPr="00EE6E73">
        <w:rPr>
          <w:color w:val="993366"/>
        </w:rPr>
        <w:t xml:space="preserve"> OF</w:t>
      </w:r>
      <w:r w:rsidRPr="00EE6E73">
        <w:t xml:space="preserve"> CellGroupForSwitch-r16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3D540C18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searchSpaceSwitchDelay-r16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10..</w:t>
      </w:r>
      <w:proofErr w:type="gramEnd"/>
      <w:r w:rsidRPr="00EE6E73">
        <w:t xml:space="preserve">52)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5C60D6CC" w14:textId="77777777" w:rsidR="00964078" w:rsidRPr="00EE6E73" w:rsidRDefault="00964078" w:rsidP="00964078">
      <w:pPr>
        <w:pStyle w:val="PL"/>
      </w:pPr>
      <w:r w:rsidRPr="00EE6E73">
        <w:t>}</w:t>
      </w:r>
    </w:p>
    <w:p w14:paraId="0A1D4766" w14:textId="77777777" w:rsidR="00964078" w:rsidRPr="00EE6E73" w:rsidRDefault="00964078" w:rsidP="00964078">
      <w:pPr>
        <w:pStyle w:val="PL"/>
      </w:pPr>
    </w:p>
    <w:p w14:paraId="2048CE20" w14:textId="77777777" w:rsidR="00964078" w:rsidRPr="00EE6E73" w:rsidRDefault="00964078" w:rsidP="00964078">
      <w:pPr>
        <w:pStyle w:val="PL"/>
      </w:pPr>
      <w:r w:rsidRPr="00EE6E73">
        <w:t>SearchSpaceSwitchConfig-r</w:t>
      </w:r>
      <w:proofErr w:type="gramStart"/>
      <w:r w:rsidRPr="00EE6E73">
        <w:t>17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41872B3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searchSpaceSwitchTimer-r17          SCS-SpecificDuration-r17 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58F50508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t xml:space="preserve">    searchSpaceSwitchDelay-r17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10..</w:t>
      </w:r>
      <w:proofErr w:type="gramEnd"/>
      <w:r w:rsidRPr="00EE6E73">
        <w:t xml:space="preserve">52)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4ACEF319" w14:textId="77777777" w:rsidR="00964078" w:rsidRDefault="00964078" w:rsidP="00964078">
      <w:pPr>
        <w:pStyle w:val="PL"/>
        <w:rPr>
          <w:ins w:id="31" w:author="Ericsson (Oscar Ohlsson)" w:date="2025-06-26T08:21:00Z" w16du:dateUtc="2025-06-26T06:21:00Z"/>
        </w:rPr>
      </w:pPr>
      <w:r w:rsidRPr="00EE6E73">
        <w:t>}</w:t>
      </w:r>
    </w:p>
    <w:p w14:paraId="0050F534" w14:textId="77777777" w:rsidR="00964078" w:rsidRDefault="00964078" w:rsidP="00964078">
      <w:pPr>
        <w:pStyle w:val="PL"/>
        <w:rPr>
          <w:ins w:id="32" w:author="Ericsson (Oscar Ohlsson)" w:date="2025-06-26T08:21:00Z" w16du:dateUtc="2025-06-26T06:21:00Z"/>
        </w:rPr>
      </w:pPr>
    </w:p>
    <w:p w14:paraId="3CDB8DAE" w14:textId="35C14B47" w:rsidR="00964078" w:rsidRPr="00EE6E73" w:rsidRDefault="00964078" w:rsidP="00964078">
      <w:pPr>
        <w:pStyle w:val="PL"/>
        <w:rPr>
          <w:ins w:id="33" w:author="Ericsson (Oscar Ohlsson)" w:date="2025-06-26T08:21:00Z" w16du:dateUtc="2025-06-26T06:21:00Z"/>
        </w:rPr>
      </w:pPr>
      <w:ins w:id="34" w:author="Ericsson (Oscar Ohlsson)" w:date="2025-06-26T08:21:00Z" w16du:dateUtc="2025-06-26T06:21:00Z">
        <w:r w:rsidRPr="00EE6E73">
          <w:t>SearchSpaceSwitchConfig-</w:t>
        </w:r>
      </w:ins>
      <w:ins w:id="35" w:author="Ericsson (Oscar Ohlsson)" w:date="2025-08-05T08:55:00Z" w16du:dateUtc="2025-08-05T06:55:00Z">
        <w:r w:rsidR="005A7CA4">
          <w:t>r</w:t>
        </w:r>
      </w:ins>
      <w:proofErr w:type="gramStart"/>
      <w:ins w:id="36" w:author="Ericsson (Oscar Ohlsson)" w:date="2025-06-26T08:21:00Z" w16du:dateUtc="2025-06-26T06:21:00Z">
        <w:r w:rsidRPr="00EE6E73">
          <w:t>1</w:t>
        </w:r>
        <w:r>
          <w:t>9</w:t>
        </w:r>
        <w:r w:rsidRPr="00EE6E73">
          <w:t xml:space="preserve"> ::=</w:t>
        </w:r>
        <w:proofErr w:type="gramEnd"/>
        <w:r w:rsidRPr="00EE6E73">
          <w:t xml:space="preserve">     </w:t>
        </w:r>
        <w:r w:rsidRPr="00EE6E73">
          <w:rPr>
            <w:color w:val="993366"/>
          </w:rPr>
          <w:t>SEQUENCE</w:t>
        </w:r>
        <w:r w:rsidRPr="00EE6E73">
          <w:t xml:space="preserve"> {</w:t>
        </w:r>
      </w:ins>
    </w:p>
    <w:p w14:paraId="4EDF032E" w14:textId="61525152" w:rsidR="00964078" w:rsidRPr="00EE6E73" w:rsidRDefault="00964078" w:rsidP="00964078">
      <w:pPr>
        <w:pStyle w:val="PL"/>
        <w:rPr>
          <w:ins w:id="37" w:author="Ericsson (Oscar Ohlsson)" w:date="2025-06-26T08:21:00Z" w16du:dateUtc="2025-06-26T06:21:00Z"/>
          <w:color w:val="808080"/>
        </w:rPr>
      </w:pPr>
      <w:ins w:id="38" w:author="Ericsson (Oscar Ohlsson)" w:date="2025-06-26T08:21:00Z" w16du:dateUtc="2025-06-26T06:21:00Z">
        <w:r w:rsidRPr="00EE6E73">
          <w:t xml:space="preserve">    </w:t>
        </w:r>
      </w:ins>
      <w:ins w:id="39" w:author="Ericsson (Oscar Ohlsson)" w:date="2025-06-26T08:23:00Z" w16du:dateUtc="2025-06-26T06:23:00Z">
        <w:r w:rsidRPr="00BB5C99">
          <w:t>sr</w:t>
        </w:r>
      </w:ins>
      <w:ins w:id="40" w:author="Ericsson (Oscar Ohlsson)" w:date="2025-06-26T15:25:00Z" w16du:dateUtc="2025-06-26T13:25:00Z">
        <w:r w:rsidR="009F538A">
          <w:t>-</w:t>
        </w:r>
      </w:ins>
      <w:ins w:id="41" w:author="Ericsson (Oscar Ohlsson)" w:date="2025-06-26T08:23:00Z" w16du:dateUtc="2025-06-26T06:23:00Z">
        <w:r w:rsidRPr="00BB5C99">
          <w:t>TriggeredS</w:t>
        </w:r>
      </w:ins>
      <w:ins w:id="42" w:author="Ericsson (Oscar Ohlsson)" w:date="2025-08-05T08:10:00Z" w16du:dateUtc="2025-08-05T06:10:00Z">
        <w:r w:rsidR="00BE5AB3">
          <w:t>earchSpaceSwitch</w:t>
        </w:r>
        <w:r w:rsidR="0045532C">
          <w:t>GroupI</w:t>
        </w:r>
      </w:ins>
      <w:ins w:id="43" w:author="Ericsson (Oscar Ohlsson)" w:date="2025-08-05T08:56:00Z" w16du:dateUtc="2025-08-05T06:56:00Z">
        <w:r w:rsidR="006F45F6">
          <w:t>d</w:t>
        </w:r>
      </w:ins>
      <w:ins w:id="44" w:author="Ericsson (Oscar Ohlsson)" w:date="2025-06-26T08:23:00Z" w16du:dateUtc="2025-06-26T06:23:00Z">
        <w:r w:rsidRPr="00BB5C99">
          <w:t>-r19</w:t>
        </w:r>
      </w:ins>
      <w:ins w:id="45" w:author="Ericsson (Oscar Ohlsson)" w:date="2025-08-05T08:13:00Z" w16du:dateUtc="2025-08-05T06:13:00Z">
        <w:r w:rsidR="00570160">
          <w:t xml:space="preserve"> </w:t>
        </w:r>
      </w:ins>
      <w:ins w:id="46" w:author="Ericsson (Oscar Ohlsson)" w:date="2025-06-26T08:23:00Z" w16du:dateUtc="2025-06-26T06:23:00Z">
        <w:r w:rsidRPr="00BB5C99">
          <w:t>INTEGER (</w:t>
        </w:r>
        <w:proofErr w:type="gramStart"/>
        <w:r w:rsidRPr="00BB5C99">
          <w:t>0..</w:t>
        </w:r>
        <w:proofErr w:type="gramEnd"/>
        <w:r w:rsidRPr="00BB5C99">
          <w:t xml:space="preserve"> maxNrofSearchSpaceGroups-1-r17</w:t>
        </w:r>
        <w:r>
          <w:t>)</w:t>
        </w:r>
      </w:ins>
      <w:ins w:id="47" w:author="Ericsson (Oscar Ohlsson)" w:date="2025-06-26T08:21:00Z" w16du:dateUtc="2025-06-26T06:21:00Z">
        <w:r w:rsidRPr="00EE6E73">
          <w:t xml:space="preserve">                </w:t>
        </w:r>
        <w:r w:rsidRPr="00EE6E73">
          <w:rPr>
            <w:color w:val="993366"/>
          </w:rPr>
          <w:t>OPTIONAL</w:t>
        </w:r>
        <w:r w:rsidRPr="00EE6E73">
          <w:t xml:space="preserve">    </w:t>
        </w:r>
        <w:r w:rsidRPr="00EE6E73">
          <w:rPr>
            <w:color w:val="808080"/>
          </w:rPr>
          <w:t>-- Need R</w:t>
        </w:r>
      </w:ins>
    </w:p>
    <w:p w14:paraId="5C89E655" w14:textId="77777777" w:rsidR="00964078" w:rsidRPr="00EE6E73" w:rsidRDefault="00964078" w:rsidP="00964078">
      <w:pPr>
        <w:pStyle w:val="PL"/>
        <w:rPr>
          <w:ins w:id="48" w:author="Ericsson (Oscar Ohlsson)" w:date="2025-06-26T08:21:00Z" w16du:dateUtc="2025-06-26T06:21:00Z"/>
        </w:rPr>
      </w:pPr>
      <w:ins w:id="49" w:author="Ericsson (Oscar Ohlsson)" w:date="2025-06-26T08:21:00Z" w16du:dateUtc="2025-06-26T06:21:00Z">
        <w:r w:rsidRPr="00EE6E73">
          <w:t>}</w:t>
        </w:r>
      </w:ins>
    </w:p>
    <w:p w14:paraId="315636ED" w14:textId="77777777" w:rsidR="00964078" w:rsidRPr="00EE6E73" w:rsidRDefault="00964078" w:rsidP="00964078">
      <w:pPr>
        <w:pStyle w:val="PL"/>
      </w:pPr>
    </w:p>
    <w:p w14:paraId="5385F917" w14:textId="77777777" w:rsidR="00964078" w:rsidRPr="00EE6E73" w:rsidRDefault="00964078" w:rsidP="00964078">
      <w:pPr>
        <w:pStyle w:val="PL"/>
      </w:pPr>
    </w:p>
    <w:p w14:paraId="55B1BCC6" w14:textId="77777777" w:rsidR="00964078" w:rsidRPr="00EE6E73" w:rsidRDefault="00964078" w:rsidP="00964078">
      <w:pPr>
        <w:pStyle w:val="PL"/>
      </w:pPr>
      <w:r w:rsidRPr="00EE6E73">
        <w:t>CellGroupForSwitch-r</w:t>
      </w:r>
      <w:proofErr w:type="gramStart"/>
      <w:r w:rsidRPr="00EE6E73">
        <w:t>16 ::=</w:t>
      </w:r>
      <w:proofErr w:type="gramEnd"/>
      <w:r w:rsidRPr="00EE6E73">
        <w:t xml:space="preserve">          </w:t>
      </w:r>
      <w:proofErr w:type="gramStart"/>
      <w:r w:rsidRPr="00EE6E73">
        <w:rPr>
          <w:color w:val="993366"/>
        </w:rPr>
        <w:t>SEQUENCE</w:t>
      </w:r>
      <w:r w:rsidRPr="00EE6E73">
        <w:t>(</w:t>
      </w:r>
      <w:proofErr w:type="gramEnd"/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ServCellIndex</w:t>
      </w:r>
      <w:proofErr w:type="spellEnd"/>
    </w:p>
    <w:p w14:paraId="1EA3D478" w14:textId="77777777" w:rsidR="00964078" w:rsidRPr="00EE6E73" w:rsidRDefault="00964078" w:rsidP="00964078">
      <w:pPr>
        <w:pStyle w:val="PL"/>
      </w:pPr>
    </w:p>
    <w:p w14:paraId="0E1ABF96" w14:textId="77777777" w:rsidR="00964078" w:rsidRPr="00EE6E73" w:rsidRDefault="00964078" w:rsidP="00964078">
      <w:pPr>
        <w:pStyle w:val="PL"/>
      </w:pPr>
      <w:r w:rsidRPr="00EE6E73">
        <w:t xml:space="preserve">SCS-SpecificDuration-r17 </w:t>
      </w:r>
      <w:proofErr w:type="gramStart"/>
      <w:r w:rsidRPr="00EE6E73">
        <w:t xml:space="preserve">  ::=</w:t>
      </w:r>
      <w:proofErr w:type="gramEnd"/>
      <w:r w:rsidRPr="00EE6E73">
        <w:t xml:space="preserve">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166)</w:t>
      </w:r>
    </w:p>
    <w:p w14:paraId="3334959D" w14:textId="77777777" w:rsidR="00964078" w:rsidRPr="00EE6E73" w:rsidRDefault="00964078" w:rsidP="00964078">
      <w:pPr>
        <w:pStyle w:val="PL"/>
      </w:pPr>
    </w:p>
    <w:p w14:paraId="035C83C0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rPr>
          <w:color w:val="808080"/>
        </w:rPr>
        <w:t>-- TAG-PDCCH-CONFIG-STOP</w:t>
      </w:r>
    </w:p>
    <w:p w14:paraId="0F371CD1" w14:textId="77777777" w:rsidR="00964078" w:rsidRPr="00EE6E73" w:rsidRDefault="00964078" w:rsidP="00964078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50593D04" w14:textId="77777777" w:rsidR="00964078" w:rsidRPr="00EE6E73" w:rsidRDefault="00964078" w:rsidP="00964078">
      <w:pPr>
        <w:rPr>
          <w:lang w:eastAsia="sv-SE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64078" w:rsidRPr="00EE6E73" w14:paraId="68D07EC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9A0C" w14:textId="77777777" w:rsidR="00964078" w:rsidRPr="00EE6E73" w:rsidRDefault="00964078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t xml:space="preserve">PDCCH-Config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964078" w:rsidRPr="00EE6E73" w14:paraId="5122D7D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3A0B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controlResourceSetToAddModList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controlResourceSetToAddModListSizeExt</w:t>
            </w:r>
            <w:proofErr w:type="spellEnd"/>
          </w:p>
          <w:p w14:paraId="27C87AFC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>List of UE specifically configured Control Resource Sets (CORESETs) to be used by the UE. The network restrictions on configuration of CORESETs per DL BWP are specified in TS 38.213 [13], clause 10.1 and TS 38.306 [26]</w:t>
            </w:r>
            <w:r w:rsidRPr="00EE6E73">
              <w:rPr>
                <w:rFonts w:cs="Arial"/>
                <w:szCs w:val="22"/>
                <w:lang w:eastAsia="sv-SE"/>
              </w:rPr>
              <w:t xml:space="preserve">. </w:t>
            </w:r>
            <w:r w:rsidRPr="00EE6E73">
              <w:rPr>
                <w:szCs w:val="22"/>
                <w:lang w:eastAsia="sv-SE"/>
              </w:rPr>
              <w:t xml:space="preserve">The UE shall consider entries in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controlResourceSetToAddModList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and in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controlResourceSetToAddModListSizeExt</w:t>
            </w:r>
            <w:proofErr w:type="spellEnd"/>
            <w:r w:rsidRPr="00EE6E73">
              <w:rPr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controlResourceSetToAddModList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can be modified using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controlResourceSetToAddModListSizeExt</w:t>
            </w:r>
            <w:proofErr w:type="spellEnd"/>
            <w:r w:rsidRPr="00EE6E73">
              <w:rPr>
                <w:szCs w:val="22"/>
                <w:lang w:eastAsia="sv-SE"/>
              </w:rPr>
              <w:t xml:space="preserve"> (or deleted using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controlResourceSetToReleaseListSizeExt</w:t>
            </w:r>
            <w:proofErr w:type="spellEnd"/>
            <w:r w:rsidRPr="00EE6E73">
              <w:rPr>
                <w:szCs w:val="22"/>
                <w:lang w:eastAsia="sv-SE"/>
              </w:rPr>
              <w:t xml:space="preserve">) and vice-versa. In case network reconfigures control resource set with the same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ControlResourceSetId</w:t>
            </w:r>
            <w:proofErr w:type="spellEnd"/>
            <w:r w:rsidRPr="00EE6E73">
              <w:rPr>
                <w:szCs w:val="22"/>
                <w:lang w:eastAsia="sv-SE"/>
              </w:rPr>
              <w:t xml:space="preserve"> as used for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commonControlResourceSet</w:t>
            </w:r>
            <w:proofErr w:type="spellEnd"/>
            <w:r w:rsidRPr="00EE6E73">
              <w:rPr>
                <w:szCs w:val="22"/>
                <w:lang w:eastAsia="sv-SE"/>
              </w:rPr>
              <w:t xml:space="preserve"> </w:t>
            </w:r>
            <w:r w:rsidRPr="00EE6E73">
              <w:rPr>
                <w:noProof/>
                <w:szCs w:val="22"/>
              </w:rPr>
              <w:t>or</w:t>
            </w:r>
            <w:r w:rsidRPr="00EE6E73">
              <w:rPr>
                <w:i/>
                <w:noProof/>
                <w:szCs w:val="22"/>
              </w:rPr>
              <w:t xml:space="preserve"> </w:t>
            </w:r>
            <w:r w:rsidRPr="00EE6E73">
              <w:rPr>
                <w:i/>
                <w:noProof/>
                <w:szCs w:val="22"/>
                <w:lang w:eastAsia="sv-SE"/>
              </w:rPr>
              <w:t>commonControlResourceSetExt</w:t>
            </w:r>
            <w:r w:rsidRPr="00EE6E73">
              <w:rPr>
                <w:noProof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 xml:space="preserve">configured via </w:t>
            </w:r>
            <w:r w:rsidRPr="00EE6E73">
              <w:rPr>
                <w:i/>
                <w:szCs w:val="22"/>
                <w:lang w:eastAsia="sv-SE"/>
              </w:rPr>
              <w:t>PDCCH-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ConfigCommon</w:t>
            </w:r>
            <w:proofErr w:type="spellEnd"/>
            <w:r w:rsidRPr="00EE6E73">
              <w:rPr>
                <w:szCs w:val="22"/>
                <w:lang w:eastAsia="sv-SE"/>
              </w:rPr>
              <w:t xml:space="preserve"> or via </w:t>
            </w:r>
            <w:r w:rsidRPr="00EE6E73">
              <w:rPr>
                <w:i/>
                <w:szCs w:val="22"/>
                <w:lang w:eastAsia="sv-SE"/>
              </w:rPr>
              <w:t>SIB20</w:t>
            </w:r>
            <w:r w:rsidRPr="00EE6E73">
              <w:rPr>
                <w:szCs w:val="22"/>
                <w:lang w:eastAsia="sv-SE"/>
              </w:rPr>
              <w:t xml:space="preserve">, the configuration from </w:t>
            </w:r>
            <w:r w:rsidRPr="00EE6E73">
              <w:rPr>
                <w:i/>
                <w:szCs w:val="22"/>
                <w:lang w:eastAsia="sv-SE"/>
              </w:rPr>
              <w:t>PDCCH-Config</w:t>
            </w:r>
            <w:r w:rsidRPr="00EE6E73">
              <w:rPr>
                <w:szCs w:val="22"/>
                <w:lang w:eastAsia="sv-SE"/>
              </w:rPr>
              <w:t xml:space="preserve"> always takes precedence and should not be updated by the UE based on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servingCellConfigCommon</w:t>
            </w:r>
            <w:proofErr w:type="spellEnd"/>
            <w:r w:rsidRPr="00EE6E73">
              <w:rPr>
                <w:szCs w:val="22"/>
                <w:lang w:eastAsia="sv-SE"/>
              </w:rPr>
              <w:t xml:space="preserve"> or based on </w:t>
            </w:r>
            <w:r w:rsidRPr="00EE6E73">
              <w:rPr>
                <w:i/>
                <w:szCs w:val="22"/>
                <w:lang w:eastAsia="sv-SE"/>
              </w:rPr>
              <w:t>SIB20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964078" w:rsidRPr="00EE6E73" w14:paraId="1DDFE0D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33F" w14:textId="77777777" w:rsidR="00964078" w:rsidRPr="00EE6E73" w:rsidRDefault="009640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controlResourceSetToReleaseList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controlResourceSetToReleaseListSizeExt</w:t>
            </w:r>
            <w:proofErr w:type="spellEnd"/>
          </w:p>
          <w:p w14:paraId="1C7DB6F0" w14:textId="77777777" w:rsidR="00964078" w:rsidRPr="00EE6E73" w:rsidRDefault="0096407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List of UE specifically configured Control Resource Sets (CORESETs) to be released by the UE. This field only applies to CORESETs configured by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controlResourceSetToAddModList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or </w:t>
            </w:r>
            <w:proofErr w:type="spellStart"/>
            <w:r w:rsidRPr="00EE6E73">
              <w:rPr>
                <w:bCs/>
                <w:i/>
                <w:iCs/>
                <w:szCs w:val="22"/>
                <w:lang w:eastAsia="sv-SE"/>
              </w:rPr>
              <w:t>controlResourceSetToAddModListSizeExt</w:t>
            </w:r>
            <w:proofErr w:type="spellEnd"/>
            <w:r w:rsidRPr="00EE6E73">
              <w:rPr>
                <w:bCs/>
                <w:i/>
                <w:iCs/>
                <w:szCs w:val="22"/>
                <w:lang w:eastAsia="sv-SE"/>
              </w:rPr>
              <w:t xml:space="preserve"> 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and does not release the field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commonControlResourceSet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configured by </w:t>
            </w:r>
            <w:r w:rsidRPr="00EE6E73">
              <w:rPr>
                <w:bCs/>
                <w:i/>
                <w:szCs w:val="22"/>
                <w:lang w:eastAsia="sv-SE"/>
              </w:rPr>
              <w:t>PDCCH-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ConfigCommon</w:t>
            </w:r>
            <w:proofErr w:type="spellEnd"/>
            <w:r w:rsidRPr="00EE6E73">
              <w:rPr>
                <w:bCs/>
                <w:i/>
                <w:szCs w:val="22"/>
                <w:lang w:eastAsia="sv-SE"/>
              </w:rPr>
              <w:t xml:space="preserve"> 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and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commonControlResourceSetExt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configured by </w:t>
            </w:r>
            <w:r w:rsidRPr="00EE6E73">
              <w:rPr>
                <w:bCs/>
                <w:i/>
                <w:szCs w:val="22"/>
                <w:lang w:eastAsia="sv-SE"/>
              </w:rPr>
              <w:t>SIB20</w:t>
            </w:r>
            <w:r w:rsidRPr="00EE6E73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964078" w:rsidRPr="00EE6E73" w14:paraId="45B8286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69A9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downlinkPreemption</w:t>
            </w:r>
            <w:proofErr w:type="spellEnd"/>
          </w:p>
          <w:p w14:paraId="2D5C3709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Configuration of downlink </w:t>
            </w:r>
            <w:proofErr w:type="spellStart"/>
            <w:r w:rsidRPr="00EE6E73">
              <w:rPr>
                <w:szCs w:val="22"/>
                <w:lang w:eastAsia="sv-SE"/>
              </w:rPr>
              <w:t>preemption</w:t>
            </w:r>
            <w:proofErr w:type="spellEnd"/>
            <w:r w:rsidRPr="00EE6E73">
              <w:rPr>
                <w:szCs w:val="22"/>
                <w:lang w:eastAsia="sv-SE"/>
              </w:rPr>
              <w:t xml:space="preserve"> indications to be monitored in this cell (see TS 38.213 [13], clause 11.2).</w:t>
            </w:r>
          </w:p>
        </w:tc>
      </w:tr>
      <w:tr w:rsidR="00964078" w:rsidRPr="00EE6E73" w14:paraId="6D3832B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43AC" w14:textId="77777777" w:rsidR="00964078" w:rsidRPr="00EE6E73" w:rsidRDefault="009640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monitoringCapabilityConfig</w:t>
            </w:r>
            <w:proofErr w:type="spellEnd"/>
          </w:p>
          <w:p w14:paraId="4377FD2B" w14:textId="77777777" w:rsidR="00964078" w:rsidRPr="00EE6E73" w:rsidRDefault="009640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Configures either Rel-15 PDCCH monitoring capability, Rel-16 PDCCH monitoring capability or Rel-17 PDCCH monitoring capability for PDCCH monitoring on a serving cell </w:t>
            </w:r>
            <w:r w:rsidRPr="00EE6E73">
              <w:rPr>
                <w:bCs/>
                <w:iCs/>
                <w:szCs w:val="22"/>
                <w:lang w:eastAsia="sv-SE"/>
              </w:rPr>
              <w:t>(see TS 38.213 [13], clause 10.1)</w:t>
            </w:r>
            <w:r w:rsidRPr="00EE6E73">
              <w:rPr>
                <w:szCs w:val="22"/>
                <w:lang w:eastAsia="sv-SE"/>
              </w:rPr>
              <w:t xml:space="preserve">. Value </w:t>
            </w:r>
            <w:r w:rsidRPr="00EE6E73">
              <w:rPr>
                <w:i/>
                <w:szCs w:val="22"/>
                <w:lang w:eastAsia="sv-SE"/>
              </w:rPr>
              <w:t>r15monitoringcapability</w:t>
            </w:r>
            <w:r w:rsidRPr="00EE6E73">
              <w:rPr>
                <w:szCs w:val="22"/>
                <w:lang w:eastAsia="sv-SE"/>
              </w:rPr>
              <w:t xml:space="preserve"> enables the Rel-15 monitoring capability, and value </w:t>
            </w:r>
            <w:r w:rsidRPr="00EE6E73">
              <w:rPr>
                <w:i/>
                <w:szCs w:val="22"/>
                <w:lang w:eastAsia="sv-SE"/>
              </w:rPr>
              <w:t>r16monitoringcapability</w:t>
            </w:r>
            <w:r w:rsidRPr="00EE6E73">
              <w:rPr>
                <w:szCs w:val="22"/>
                <w:lang w:eastAsia="sv-SE"/>
              </w:rPr>
              <w:t xml:space="preserve"> enables the Rel-16 PDCCH monitoring capability. </w:t>
            </w:r>
            <w:r w:rsidRPr="00EE6E73">
              <w:rPr>
                <w:bCs/>
                <w:i/>
                <w:szCs w:val="22"/>
                <w:lang w:eastAsia="sv-SE"/>
              </w:rPr>
              <w:t>r17monitoringcapability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enables the Rel-17 PDCCH multi-slot monitoring capability. For 480 and 960 kHz SCS, only value </w:t>
            </w:r>
            <w:r w:rsidRPr="00EE6E73">
              <w:rPr>
                <w:bCs/>
                <w:i/>
                <w:szCs w:val="22"/>
                <w:lang w:eastAsia="sv-SE"/>
              </w:rPr>
              <w:t>r17monitoringcapability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is applicable.</w:t>
            </w:r>
          </w:p>
        </w:tc>
      </w:tr>
      <w:tr w:rsidR="00964078" w:rsidRPr="00EE6E73" w14:paraId="5AAC1D1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4784" w14:textId="77777777" w:rsidR="00964078" w:rsidRPr="00EE6E73" w:rsidRDefault="00964078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pdcch-MonitoringResumptionAfterNack</w:t>
            </w:r>
            <w:proofErr w:type="spellEnd"/>
          </w:p>
          <w:p w14:paraId="1F67581D" w14:textId="77777777" w:rsidR="00964078" w:rsidRPr="00EE6E73" w:rsidRDefault="009640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EE6E73">
              <w:rPr>
                <w:bCs/>
                <w:iCs/>
                <w:lang w:eastAsia="x-none"/>
              </w:rPr>
              <w:t>This field is used to enable UE PDCCH monitoring resumption after PDCCH skipping has started, if the UE transmits a NACK due to incorrectly decoding a PDSCH scheduled by a DCI format received from the serving cell (see TS 38.213 [13], clause 10.4).</w:t>
            </w:r>
          </w:p>
        </w:tc>
      </w:tr>
      <w:tr w:rsidR="00964078" w:rsidRPr="00EE6E73" w14:paraId="42019B9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D71" w14:textId="77777777" w:rsidR="00964078" w:rsidRPr="00EE6E73" w:rsidRDefault="00964078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pdcch-SkippingDurationList</w:t>
            </w:r>
            <w:proofErr w:type="spellEnd"/>
          </w:p>
          <w:p w14:paraId="613B7B9A" w14:textId="77777777" w:rsidR="00964078" w:rsidRPr="00EE6E73" w:rsidRDefault="009640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EE6E73">
              <w:rPr>
                <w:bCs/>
                <w:iCs/>
                <w:lang w:eastAsia="x-none"/>
              </w:rPr>
              <w:t>Provides one or more values to derive the skipping duration in unit of slots, as specified in TS 38.213 [13], clause 10.4. The DCI which schedules data indicates which of the values is to be applied (see TS 38.213 [13], clause 10.4). For the 15kHz SCS, for each entry, only the first 26 values are valid and correspond to {1, 2, 3, …, 20, 30, 40, 50, 60, 80, 100}. For the 30kHz SCS, for each entry, only the first 46 values are valid and correspond to {1, 2, 3, …, 40, 60, 80, 100, 120, 160, 200}. For the 60kHz SCS, for each entry, only the first 86 values are valid and correspond to {1, 2, 3, …, 80, 120, 160, 200, 240, 320, 400}. For the 120kHz SCS, for each entry, the 166 values correspond to {1, 2, 3, …, 160, 240, 320, 400, 480, 640, 800}. For the 480kHz SCS, for each entry, the 166 values correspond to {4, 8, 12, …, 640, 960, 1280, 1600, 1920, 2560, 3200}. For the 960kHz SCS, for each entry, the 166 values correspond to {8, 16, 24, …, 1280, 1920, 2560, 3200, 3840, 5120, 6400}.</w:t>
            </w:r>
          </w:p>
        </w:tc>
      </w:tr>
      <w:tr w:rsidR="00964078" w:rsidRPr="00EE6E73" w14:paraId="5398504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9EC3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searchSpacesToAddModList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searchSpacesToAddModListExt</w:t>
            </w:r>
            <w:proofErr w:type="spellEnd"/>
          </w:p>
          <w:p w14:paraId="5C696D70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List of UE specifically configured </w:t>
            </w:r>
            <w:r w:rsidRPr="00EE6E73">
              <w:rPr>
                <w:lang w:eastAsia="sv-SE"/>
              </w:rPr>
              <w:t>Search Spaces or MBS multicast Search Spaces</w:t>
            </w:r>
            <w:r w:rsidRPr="00EE6E73">
              <w:rPr>
                <w:szCs w:val="22"/>
                <w:lang w:eastAsia="sv-SE"/>
              </w:rPr>
              <w:t xml:space="preserve">. The network configures at most 10 Search Spaces per BWP per cell (including UE-specific and common Search Spaces). If the network includes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searchSpacesToAddModListExt</w:t>
            </w:r>
            <w:proofErr w:type="spellEnd"/>
            <w:r w:rsidRPr="00EE6E73">
              <w:rPr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EE6E73">
              <w:rPr>
                <w:i/>
                <w:iCs/>
                <w:szCs w:val="22"/>
                <w:lang w:eastAsia="sv-SE"/>
              </w:rPr>
              <w:t>searchSpacesToAddModList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each of them.</w:t>
            </w:r>
          </w:p>
        </w:tc>
      </w:tr>
      <w:tr w:rsidR="00964078" w:rsidRPr="00EE6E73" w14:paraId="5C7FA56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7E5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searchSpaceSwitchConfig</w:t>
            </w:r>
            <w:proofErr w:type="spellEnd"/>
          </w:p>
          <w:p w14:paraId="3B378896" w14:textId="7FFD22D3" w:rsidR="00964078" w:rsidRPr="00EE6E73" w:rsidRDefault="009640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Configuration to control the UE </w:t>
            </w:r>
            <w:proofErr w:type="spellStart"/>
            <w:r w:rsidRPr="00EE6E73">
              <w:rPr>
                <w:szCs w:val="22"/>
                <w:lang w:eastAsia="sv-SE"/>
              </w:rPr>
              <w:t>behavior</w:t>
            </w:r>
            <w:proofErr w:type="spellEnd"/>
            <w:r w:rsidRPr="00EE6E73">
              <w:rPr>
                <w:szCs w:val="22"/>
                <w:lang w:eastAsia="sv-SE"/>
              </w:rPr>
              <w:t xml:space="preserve"> to switch from search space group X back to search space group 0, as specified in clause 10 of TS 38.213 [13]. The network only configures either </w:t>
            </w:r>
            <w:r w:rsidRPr="00EE6E73">
              <w:rPr>
                <w:i/>
                <w:szCs w:val="22"/>
                <w:lang w:eastAsia="sv-SE"/>
              </w:rPr>
              <w:t>searchSpaceSwitchConfig-r16</w:t>
            </w:r>
            <w:r w:rsidRPr="00EE6E73">
              <w:rPr>
                <w:szCs w:val="22"/>
                <w:lang w:eastAsia="sv-SE"/>
              </w:rPr>
              <w:t xml:space="preserve"> or </w:t>
            </w:r>
            <w:r w:rsidRPr="00EE6E73">
              <w:rPr>
                <w:i/>
                <w:szCs w:val="22"/>
                <w:lang w:eastAsia="sv-SE"/>
              </w:rPr>
              <w:t>searchSpaceSwitchConfig-r17</w:t>
            </w:r>
            <w:r w:rsidRPr="00EE6E73">
              <w:rPr>
                <w:szCs w:val="22"/>
                <w:lang w:eastAsia="sv-SE"/>
              </w:rPr>
              <w:t xml:space="preserve"> for a UE.</w:t>
            </w:r>
          </w:p>
        </w:tc>
      </w:tr>
      <w:tr w:rsidR="00964078" w:rsidRPr="00EE6E73" w14:paraId="34A5733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4220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-PUCCH</w:t>
            </w:r>
          </w:p>
          <w:p w14:paraId="206A9A12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>Enable and configure reception of group TPC commands for PUCCH.</w:t>
            </w:r>
          </w:p>
        </w:tc>
      </w:tr>
      <w:tr w:rsidR="00964078" w:rsidRPr="00EE6E73" w14:paraId="72ACCD4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D42E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-PUSCH</w:t>
            </w:r>
          </w:p>
          <w:p w14:paraId="5A75C253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>Enable and configure reception of group TPC commands for PUSCH.</w:t>
            </w:r>
          </w:p>
        </w:tc>
      </w:tr>
      <w:tr w:rsidR="00964078" w:rsidRPr="00EE6E73" w14:paraId="1802187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28E8" w14:textId="77777777" w:rsidR="00964078" w:rsidRPr="00EE6E73" w:rsidRDefault="009640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EE6E73">
              <w:rPr>
                <w:b/>
                <w:i/>
                <w:szCs w:val="22"/>
                <w:lang w:eastAsia="sv-SE"/>
              </w:rPr>
              <w:t>-SRS</w:t>
            </w:r>
          </w:p>
          <w:p w14:paraId="06CA3FE6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>Enable and configure reception of group TPC commands for SRS.</w:t>
            </w:r>
          </w:p>
        </w:tc>
      </w:tr>
      <w:tr w:rsidR="00964078" w:rsidRPr="00EE6E73" w14:paraId="24354DF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A89B" w14:textId="77777777" w:rsidR="00964078" w:rsidRPr="00EE6E73" w:rsidRDefault="009640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x-none"/>
              </w:rPr>
              <w:t>uplinkCancellation</w:t>
            </w:r>
            <w:proofErr w:type="spellEnd"/>
          </w:p>
          <w:p w14:paraId="3400F7F5" w14:textId="77777777" w:rsidR="00964078" w:rsidRPr="00EE6E73" w:rsidRDefault="009640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>Configuration of uplink cancellation indications to be monitored in this cell (see TS 38.213 [13], clause 11.2A).</w:t>
            </w:r>
          </w:p>
        </w:tc>
      </w:tr>
    </w:tbl>
    <w:p w14:paraId="2BFBEB85" w14:textId="77777777" w:rsidR="00964078" w:rsidRPr="00EE6E73" w:rsidRDefault="00964078" w:rsidP="0096407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64078" w:rsidRPr="00EE6E73" w14:paraId="2DD93C7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2667" w14:textId="77777777" w:rsidR="00964078" w:rsidRPr="00EE6E73" w:rsidRDefault="0096407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t>SearchSpaceSwitchConfig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964078" w:rsidRPr="00EE6E73" w14:paraId="0023F4A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061" w14:textId="77777777" w:rsidR="00964078" w:rsidRPr="00EE6E73" w:rsidRDefault="0096407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EE6E73">
              <w:rPr>
                <w:b/>
                <w:i/>
                <w:szCs w:val="22"/>
              </w:rPr>
              <w:t>cellGroupsForSwitchList</w:t>
            </w:r>
            <w:proofErr w:type="spellEnd"/>
          </w:p>
          <w:p w14:paraId="56651D5A" w14:textId="77777777" w:rsidR="00964078" w:rsidRPr="00EE6E73" w:rsidRDefault="00964078">
            <w:pPr>
              <w:pStyle w:val="TAL"/>
              <w:rPr>
                <w:lang w:eastAsia="sv-SE"/>
              </w:rPr>
            </w:pPr>
            <w:r w:rsidRPr="00EE6E73">
              <w:rPr>
                <w:bCs/>
                <w:iCs/>
                <w:szCs w:val="22"/>
              </w:rPr>
              <w:t xml:space="preserve">The list of serving cells which are bundled for the search space group switching purpose </w:t>
            </w:r>
            <w:r w:rsidRPr="00EE6E73">
              <w:rPr>
                <w:szCs w:val="22"/>
              </w:rPr>
              <w:t xml:space="preserve">(see TS 38.213 [13], clause 10.4). A serving cell can belong to only one </w:t>
            </w:r>
            <w:proofErr w:type="spellStart"/>
            <w:r w:rsidRPr="00EE6E73">
              <w:rPr>
                <w:i/>
                <w:iCs/>
                <w:szCs w:val="22"/>
              </w:rPr>
              <w:t>CellGroupForSwitch</w:t>
            </w:r>
            <w:proofErr w:type="spellEnd"/>
            <w:r w:rsidRPr="00EE6E73">
              <w:rPr>
                <w:szCs w:val="22"/>
              </w:rPr>
              <w:t xml:space="preserve">. </w:t>
            </w:r>
            <w:r w:rsidRPr="00EE6E73">
              <w:rPr>
                <w:bCs/>
                <w:iCs/>
                <w:szCs w:val="22"/>
              </w:rPr>
              <w:t xml:space="preserve">The network configures the same list for all BWPs of serving cells in the same </w:t>
            </w:r>
            <w:proofErr w:type="spellStart"/>
            <w:r w:rsidRPr="00EE6E73">
              <w:rPr>
                <w:bCs/>
                <w:i/>
                <w:iCs/>
                <w:szCs w:val="22"/>
              </w:rPr>
              <w:t>CellGroupForSwitch</w:t>
            </w:r>
            <w:proofErr w:type="spellEnd"/>
            <w:r w:rsidRPr="00EE6E73">
              <w:rPr>
                <w:bCs/>
                <w:i/>
                <w:iCs/>
                <w:szCs w:val="22"/>
              </w:rPr>
              <w:t>.</w:t>
            </w:r>
          </w:p>
        </w:tc>
      </w:tr>
      <w:tr w:rsidR="00964078" w:rsidRPr="00EE6E73" w14:paraId="67F0054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0EF9" w14:textId="77777777" w:rsidR="00964078" w:rsidRPr="00EE6E73" w:rsidRDefault="0096407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EE6E73">
              <w:rPr>
                <w:b/>
                <w:i/>
                <w:szCs w:val="22"/>
              </w:rPr>
              <w:t>searchSpaceSwitchDelay</w:t>
            </w:r>
            <w:proofErr w:type="spellEnd"/>
          </w:p>
          <w:p w14:paraId="5F4151E7" w14:textId="77777777" w:rsidR="00964078" w:rsidRPr="00EE6E73" w:rsidRDefault="00964078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</w:rPr>
              <w:t xml:space="preserve">Indicates the value to be applied by a UE for Search Space Set Group switching; corresponds to the P value in TS 38.213 [13], clause 10.4. The network configures the same value for all BWPs of serving cells in the same </w:t>
            </w:r>
            <w:proofErr w:type="spellStart"/>
            <w:r w:rsidRPr="00EE6E73">
              <w:rPr>
                <w:bCs/>
                <w:i/>
                <w:iCs/>
                <w:szCs w:val="22"/>
              </w:rPr>
              <w:t>CellGroupForSwitch</w:t>
            </w:r>
            <w:proofErr w:type="spellEnd"/>
            <w:r w:rsidRPr="00EE6E73">
              <w:rPr>
                <w:bCs/>
                <w:i/>
                <w:iCs/>
                <w:szCs w:val="22"/>
              </w:rPr>
              <w:t>.</w:t>
            </w:r>
            <w:r w:rsidRPr="00EE6E73">
              <w:rPr>
                <w:bCs/>
                <w:szCs w:val="22"/>
              </w:rPr>
              <w:t xml:space="preserve"> For 120/480/960 kHz SCS, only values 40,41, ... 52 are valid and the actual value = </w:t>
            </w:r>
            <w:r w:rsidRPr="00EE6E73">
              <w:rPr>
                <w:rFonts w:eastAsia="SimSun" w:cs="Arial"/>
              </w:rPr>
              <w:t xml:space="preserve">field </w:t>
            </w:r>
            <w:proofErr w:type="gramStart"/>
            <w:r w:rsidRPr="00EE6E73">
              <w:rPr>
                <w:rFonts w:eastAsia="SimSun" w:cs="Arial"/>
              </w:rPr>
              <w:t>value  *</w:t>
            </w:r>
            <w:proofErr w:type="gramEnd"/>
            <w:r w:rsidRPr="00EE6E73">
              <w:rPr>
                <w:rFonts w:eastAsia="SimSun" w:cs="Arial"/>
              </w:rPr>
              <w:t xml:space="preserve"> SCS/120 kHz i.e. field value 40 corresponds to 40 with 120 kHz SCS, 160 with 480 kHz SCS and 320 with 960 kHz SCS, and so on.</w:t>
            </w:r>
          </w:p>
        </w:tc>
      </w:tr>
      <w:tr w:rsidR="00964078" w:rsidRPr="00EE6E73" w14:paraId="03DA3B7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4004" w14:textId="77777777" w:rsidR="00964078" w:rsidRPr="00EE6E73" w:rsidRDefault="00964078">
            <w:pPr>
              <w:pStyle w:val="TAL"/>
              <w:rPr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r w:rsidRPr="00EE6E73">
              <w:rPr>
                <w:rFonts w:eastAsia="SimSun"/>
                <w:b/>
                <w:bCs/>
                <w:i/>
                <w:iCs/>
                <w:lang w:eastAsia="sv-SE"/>
              </w:rPr>
              <w:t>searchSpaceSwitchTimer</w:t>
            </w:r>
            <w:proofErr w:type="spellEnd"/>
          </w:p>
          <w:p w14:paraId="772FE7BD" w14:textId="77777777" w:rsidR="00964078" w:rsidRPr="00EE6E73" w:rsidRDefault="00964078">
            <w:pPr>
              <w:pStyle w:val="TAL"/>
              <w:rPr>
                <w:b/>
                <w:i/>
                <w:szCs w:val="22"/>
              </w:rPr>
            </w:pPr>
            <w:r w:rsidRPr="00EE6E73">
              <w:rPr>
                <w:szCs w:val="22"/>
                <w:lang w:eastAsia="sv-SE"/>
              </w:rPr>
              <w:t>Timer (</w:t>
            </w:r>
            <w:r w:rsidRPr="00EE6E73">
              <w:rPr>
                <w:szCs w:val="22"/>
              </w:rPr>
              <w:t xml:space="preserve">in unit of </w:t>
            </w:r>
            <w:r w:rsidRPr="00EE6E73">
              <w:rPr>
                <w:szCs w:val="22"/>
                <w:lang w:eastAsia="sv-SE"/>
              </w:rPr>
              <w:t>slot</w:t>
            </w:r>
            <w:r w:rsidRPr="00EE6E73">
              <w:rPr>
                <w:szCs w:val="22"/>
              </w:rPr>
              <w:t>s</w:t>
            </w:r>
            <w:r w:rsidRPr="00EE6E73">
              <w:rPr>
                <w:szCs w:val="22"/>
                <w:lang w:eastAsia="sv-SE"/>
              </w:rPr>
              <w:t xml:space="preserve">) to control the UE </w:t>
            </w:r>
            <w:proofErr w:type="spellStart"/>
            <w:r w:rsidRPr="00EE6E73">
              <w:rPr>
                <w:szCs w:val="22"/>
                <w:lang w:eastAsia="sv-SE"/>
              </w:rPr>
              <w:t>behavior</w:t>
            </w:r>
            <w:proofErr w:type="spellEnd"/>
            <w:r w:rsidRPr="00EE6E73">
              <w:rPr>
                <w:szCs w:val="22"/>
                <w:lang w:eastAsia="sv-SE"/>
              </w:rPr>
              <w:t xml:space="preserve"> to switch from search space group X back to search space group 0</w:t>
            </w:r>
            <w:r w:rsidRPr="00EE6E73">
              <w:rPr>
                <w:szCs w:val="22"/>
              </w:rPr>
              <w:t xml:space="preserve">, </w:t>
            </w:r>
            <w:r w:rsidRPr="00EE6E73">
              <w:rPr>
                <w:szCs w:val="22"/>
                <w:lang w:eastAsia="sv-SE"/>
              </w:rPr>
              <w:t>as specified in clause 10 of TS 38.213 [13]</w:t>
            </w:r>
            <w:r w:rsidRPr="00EE6E73">
              <w:rPr>
                <w:szCs w:val="22"/>
              </w:rPr>
              <w:t>.</w:t>
            </w:r>
            <w:r w:rsidRPr="00EE6E73">
              <w:rPr>
                <w:rFonts w:eastAsia="DengXian"/>
                <w:szCs w:val="22"/>
              </w:rPr>
              <w:t xml:space="preserve"> F</w:t>
            </w:r>
            <w:r w:rsidRPr="00EE6E73">
              <w:rPr>
                <w:bCs/>
                <w:iCs/>
                <w:lang w:eastAsia="x-none"/>
              </w:rPr>
              <w:t>or the 15kHz SCS, only the first 26 values are valid and correspond to {1, 2, 3, …, 20, 30, 40, 50, 60, 80, 100}. For the 30kHz SCS, only the first 46 values are valid and correspond to {1, 2, 3, …, 40, 60, 80, 100, 120, 160, 200}. For the 60kHz SCS, only the first 86 values are valid and correspond to {1, 2, 3, …, 80, 120, 160, 200, 240, 320, 400}. For the 120kHz SCS, the 166 values correspond to {1, 2, 3, …, 160, 240, 320, 400, 480, 640, 800}. For the 480kHz SCS, the 166 values correspond to {4, 8, 12, …, 640, 960, 1280, 1600, 1920, 2560, 3200}. For the 960kHz SCS, the 166 values correspond to {8, 16, 24, …, 1280, 1920, 2560, 3200, 3840, 5120, 6400}.</w:t>
            </w:r>
          </w:p>
        </w:tc>
      </w:tr>
      <w:tr w:rsidR="00964078" w:rsidRPr="00EE6E73" w14:paraId="0405E0CC" w14:textId="77777777">
        <w:trPr>
          <w:ins w:id="50" w:author="Ericsson (Oscar Ohlsson)" w:date="2025-06-26T08:2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1F85" w14:textId="3E8905A5" w:rsidR="00964078" w:rsidRPr="00EE6E73" w:rsidRDefault="00964078">
            <w:pPr>
              <w:pStyle w:val="TAL"/>
              <w:rPr>
                <w:ins w:id="51" w:author="Ericsson (Oscar Ohlsson)" w:date="2025-06-26T08:27:00Z" w16du:dateUtc="2025-06-26T06:27:00Z"/>
                <w:rFonts w:eastAsia="SimSun"/>
                <w:b/>
                <w:bCs/>
                <w:i/>
                <w:iCs/>
                <w:lang w:eastAsia="sv-SE"/>
              </w:rPr>
            </w:pPr>
            <w:proofErr w:type="spellStart"/>
            <w:ins w:id="52" w:author="Ericsson (Oscar Ohlsson)" w:date="2025-06-26T08:28:00Z" w16du:dateUtc="2025-06-26T06:28:00Z">
              <w:r w:rsidRPr="001F4038">
                <w:rPr>
                  <w:rFonts w:eastAsia="SimSun"/>
                  <w:b/>
                  <w:bCs/>
                  <w:i/>
                  <w:iCs/>
                  <w:lang w:eastAsia="sv-SE"/>
                </w:rPr>
                <w:t>sr</w:t>
              </w:r>
            </w:ins>
            <w:ins w:id="53" w:author="Ericsson (Oscar Ohlsson)" w:date="2025-06-26T15:32:00Z" w16du:dateUtc="2025-06-26T13:32:00Z">
              <w:r w:rsidR="00FB624D">
                <w:rPr>
                  <w:rFonts w:eastAsia="SimSun"/>
                  <w:b/>
                  <w:bCs/>
                  <w:i/>
                  <w:iCs/>
                  <w:lang w:eastAsia="sv-SE"/>
                </w:rPr>
                <w:t>-</w:t>
              </w:r>
            </w:ins>
            <w:ins w:id="54" w:author="Ericsson (Oscar Ohlsson)" w:date="2025-06-26T08:28:00Z" w16du:dateUtc="2025-06-26T06:28:00Z">
              <w:r w:rsidRPr="001F4038">
                <w:rPr>
                  <w:rFonts w:eastAsia="SimSun"/>
                  <w:b/>
                  <w:bCs/>
                  <w:i/>
                  <w:iCs/>
                  <w:lang w:eastAsia="sv-SE"/>
                </w:rPr>
                <w:t>TriggeredS</w:t>
              </w:r>
            </w:ins>
            <w:ins w:id="55" w:author="Ericsson (Oscar Ohlsson)" w:date="2025-08-05T09:04:00Z" w16du:dateUtc="2025-08-05T07:04:00Z">
              <w:r w:rsidR="00516D9F">
                <w:rPr>
                  <w:rFonts w:eastAsia="SimSun"/>
                  <w:b/>
                  <w:bCs/>
                  <w:i/>
                  <w:iCs/>
                  <w:lang w:eastAsia="sv-SE"/>
                </w:rPr>
                <w:t>earchSpaceSwitch</w:t>
              </w:r>
            </w:ins>
            <w:ins w:id="56" w:author="Ericsson (Oscar Ohlsson)" w:date="2025-08-05T09:05:00Z" w16du:dateUtc="2025-08-05T07:05:00Z">
              <w:r w:rsidR="00516D9F">
                <w:rPr>
                  <w:rFonts w:eastAsia="SimSun"/>
                  <w:b/>
                  <w:bCs/>
                  <w:i/>
                  <w:iCs/>
                  <w:lang w:eastAsia="sv-SE"/>
                </w:rPr>
                <w:t>GroupId</w:t>
              </w:r>
            </w:ins>
            <w:proofErr w:type="spellEnd"/>
          </w:p>
          <w:p w14:paraId="56E400F7" w14:textId="7171DD6A" w:rsidR="00964078" w:rsidRPr="003D5A5C" w:rsidRDefault="00964078">
            <w:pPr>
              <w:pStyle w:val="TAL"/>
              <w:rPr>
                <w:ins w:id="57" w:author="Ericsson (Oscar Ohlsson)" w:date="2025-06-26T08:27:00Z" w16du:dateUtc="2025-06-26T06:27:00Z"/>
                <w:rFonts w:eastAsia="SimSun"/>
                <w:b/>
                <w:bCs/>
                <w:i/>
                <w:iCs/>
                <w:lang w:eastAsia="sv-SE"/>
              </w:rPr>
            </w:pPr>
            <w:ins w:id="58" w:author="Ericsson (Oscar Ohlsson)" w:date="2025-06-26T08:28:00Z" w16du:dateUtc="2025-06-26T06:28:00Z">
              <w:r w:rsidRPr="00EB2F41">
                <w:rPr>
                  <w:szCs w:val="22"/>
                  <w:lang w:eastAsia="sv-SE"/>
                </w:rPr>
                <w:t>Identifies the target</w:t>
              </w:r>
            </w:ins>
            <w:ins w:id="59" w:author="Ericsson (Oscar Ohlsson)" w:date="2025-08-05T09:03:00Z" w16du:dateUtc="2025-08-05T07:03:00Z">
              <w:r w:rsidR="00B469D9">
                <w:rPr>
                  <w:szCs w:val="22"/>
                  <w:lang w:eastAsia="sv-SE"/>
                </w:rPr>
                <w:t xml:space="preserve"> search space group</w:t>
              </w:r>
            </w:ins>
            <w:ins w:id="60" w:author="Ericsson (Oscar Ohlsson)" w:date="2025-06-26T08:28:00Z" w16du:dateUtc="2025-06-26T06:28:00Z">
              <w:r w:rsidRPr="00EB2F41">
                <w:rPr>
                  <w:szCs w:val="22"/>
                  <w:lang w:eastAsia="sv-SE"/>
                </w:rPr>
                <w:t xml:space="preserve"> for SR-triggered </w:t>
              </w:r>
            </w:ins>
            <w:ins w:id="61" w:author="Ericsson (Oscar Ohlsson)" w:date="2025-08-05T09:03:00Z" w16du:dateUtc="2025-08-05T07:03:00Z">
              <w:r w:rsidR="00B469D9">
                <w:rPr>
                  <w:szCs w:val="22"/>
                  <w:lang w:eastAsia="sv-SE"/>
                </w:rPr>
                <w:t>search space</w:t>
              </w:r>
            </w:ins>
            <w:ins w:id="62" w:author="Ericsson (Oscar Ohlsson)" w:date="2025-08-05T09:04:00Z" w16du:dateUtc="2025-08-05T07:04:00Z">
              <w:r w:rsidR="00B0317F">
                <w:rPr>
                  <w:szCs w:val="22"/>
                  <w:lang w:eastAsia="sv-SE"/>
                </w:rPr>
                <w:t xml:space="preserve"> group</w:t>
              </w:r>
            </w:ins>
            <w:ins w:id="63" w:author="Ericsson (Oscar Ohlsson)" w:date="2025-06-26T08:28:00Z" w16du:dateUtc="2025-06-26T06:28:00Z">
              <w:r w:rsidRPr="00EB2F41">
                <w:rPr>
                  <w:szCs w:val="22"/>
                  <w:lang w:eastAsia="sv-SE"/>
                </w:rPr>
                <w:t xml:space="preserve"> switching</w:t>
              </w:r>
            </w:ins>
            <w:ins w:id="64" w:author="Ericsson (Oscar Ohlsson)" w:date="2025-08-05T09:30:00Z" w16du:dateUtc="2025-08-05T07:30:00Z">
              <w:r w:rsidR="001D68BD">
                <w:rPr>
                  <w:szCs w:val="22"/>
                  <w:lang w:eastAsia="sv-SE"/>
                </w:rPr>
                <w:t xml:space="preserve"> as described in Clause 10.4 of </w:t>
              </w:r>
              <w:r w:rsidR="001D68BD" w:rsidRPr="00EE6E73">
                <w:rPr>
                  <w:szCs w:val="22"/>
                  <w:lang w:eastAsia="sv-SE"/>
                </w:rPr>
                <w:t>TS 38.213 [13]</w:t>
              </w:r>
            </w:ins>
            <w:ins w:id="65" w:author="Ericsson (Oscar Ohlsson)" w:date="2025-06-26T08:28:00Z" w16du:dateUtc="2025-06-26T06:28:00Z">
              <w:r>
                <w:rPr>
                  <w:szCs w:val="22"/>
                  <w:lang w:eastAsia="sv-SE"/>
                </w:rPr>
                <w:t>.</w:t>
              </w:r>
            </w:ins>
          </w:p>
        </w:tc>
      </w:tr>
    </w:tbl>
    <w:p w14:paraId="2A3EA8ED" w14:textId="77777777" w:rsidR="0058543E" w:rsidRDefault="0058543E" w:rsidP="00E01208">
      <w:pPr>
        <w:rPr>
          <w:rFonts w:eastAsia="Malgun Gothic"/>
          <w:lang w:val="en-US" w:eastAsia="ko-KR"/>
        </w:rPr>
      </w:pPr>
    </w:p>
    <w:p w14:paraId="69D6D2E4" w14:textId="6F6FD54C" w:rsidR="0058543E" w:rsidRDefault="0058543E" w:rsidP="00C5672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8"/>
    <w:bookmarkEnd w:id="19"/>
    <w:bookmarkEnd w:id="20"/>
    <w:bookmarkEnd w:id="21"/>
    <w:p w14:paraId="2313F0DB" w14:textId="3C37B093" w:rsidR="0030083C" w:rsidRDefault="0030083C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val="en-US" w:eastAsia="ko-KR"/>
        </w:rPr>
      </w:pPr>
    </w:p>
    <w:sectPr w:rsidR="0030083C" w:rsidSect="00D82B7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1786" w14:textId="77777777" w:rsidR="00737C52" w:rsidRPr="007B4B4C" w:rsidRDefault="00737C52">
      <w:pPr>
        <w:spacing w:after="0"/>
      </w:pPr>
      <w:r w:rsidRPr="007B4B4C">
        <w:separator/>
      </w:r>
    </w:p>
  </w:endnote>
  <w:endnote w:type="continuationSeparator" w:id="0">
    <w:p w14:paraId="18F4CCC0" w14:textId="77777777" w:rsidR="00737C52" w:rsidRPr="007B4B4C" w:rsidRDefault="00737C52">
      <w:pPr>
        <w:spacing w:after="0"/>
      </w:pPr>
      <w:r w:rsidRPr="007B4B4C">
        <w:continuationSeparator/>
      </w:r>
    </w:p>
  </w:endnote>
  <w:endnote w:type="continuationNotice" w:id="1">
    <w:p w14:paraId="2A6AC709" w14:textId="77777777" w:rsidR="00737C52" w:rsidRPr="007B4B4C" w:rsidRDefault="00737C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36DB9" w14:textId="77777777" w:rsidR="00737C52" w:rsidRPr="007B4B4C" w:rsidRDefault="00737C52">
      <w:pPr>
        <w:spacing w:after="0"/>
      </w:pPr>
      <w:r w:rsidRPr="007B4B4C">
        <w:separator/>
      </w:r>
    </w:p>
  </w:footnote>
  <w:footnote w:type="continuationSeparator" w:id="0">
    <w:p w14:paraId="22D1F540" w14:textId="77777777" w:rsidR="00737C52" w:rsidRPr="007B4B4C" w:rsidRDefault="00737C52">
      <w:pPr>
        <w:spacing w:after="0"/>
      </w:pPr>
      <w:r w:rsidRPr="007B4B4C">
        <w:continuationSeparator/>
      </w:r>
    </w:p>
  </w:footnote>
  <w:footnote w:type="continuationNotice" w:id="1">
    <w:p w14:paraId="650C0F56" w14:textId="77777777" w:rsidR="00737C52" w:rsidRPr="007B4B4C" w:rsidRDefault="00737C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37A5EFE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73F0AED4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ED16FA7"/>
    <w:multiLevelType w:val="hybridMultilevel"/>
    <w:tmpl w:val="6088B8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2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3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4"/>
  </w:num>
  <w:num w:numId="24" w16cid:durableId="1099132764">
    <w:abstractNumId w:val="35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6"/>
  </w:num>
  <w:num w:numId="28" w16cid:durableId="532310444">
    <w:abstractNumId w:val="52"/>
  </w:num>
  <w:num w:numId="29" w16cid:durableId="1322123802">
    <w:abstractNumId w:val="26"/>
  </w:num>
  <w:num w:numId="30" w16cid:durableId="1236205740">
    <w:abstractNumId w:val="38"/>
  </w:num>
  <w:num w:numId="31" w16cid:durableId="122846346">
    <w:abstractNumId w:val="19"/>
  </w:num>
  <w:num w:numId="32" w16cid:durableId="359010974">
    <w:abstractNumId w:val="37"/>
  </w:num>
  <w:num w:numId="33" w16cid:durableId="1018964611">
    <w:abstractNumId w:val="18"/>
  </w:num>
  <w:num w:numId="34" w16cid:durableId="1886022345">
    <w:abstractNumId w:val="47"/>
  </w:num>
  <w:num w:numId="35" w16cid:durableId="1210261777">
    <w:abstractNumId w:val="54"/>
  </w:num>
  <w:num w:numId="36" w16cid:durableId="439375767">
    <w:abstractNumId w:val="31"/>
  </w:num>
  <w:num w:numId="37" w16cid:durableId="926573521">
    <w:abstractNumId w:val="51"/>
  </w:num>
  <w:num w:numId="38" w16cid:durableId="1259410486">
    <w:abstractNumId w:val="55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29"/>
  </w:num>
  <w:num w:numId="42" w16cid:durableId="1166167161">
    <w:abstractNumId w:val="30"/>
  </w:num>
  <w:num w:numId="43" w16cid:durableId="1876771378">
    <w:abstractNumId w:val="13"/>
  </w:num>
  <w:num w:numId="44" w16cid:durableId="85932">
    <w:abstractNumId w:val="34"/>
  </w:num>
  <w:num w:numId="45" w16cid:durableId="526718341">
    <w:abstractNumId w:val="28"/>
  </w:num>
  <w:num w:numId="46" w16cid:durableId="391269479">
    <w:abstractNumId w:val="20"/>
  </w:num>
  <w:num w:numId="47" w16cid:durableId="1844583080">
    <w:abstractNumId w:val="50"/>
  </w:num>
  <w:num w:numId="48" w16cid:durableId="2056927976">
    <w:abstractNumId w:val="27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49"/>
  </w:num>
  <w:num w:numId="53" w16cid:durableId="1509254829">
    <w:abstractNumId w:val="39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3"/>
  </w:num>
  <w:num w:numId="59" w16cid:durableId="1868565939">
    <w:abstractNumId w:val="4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Oscar Ohlsson)">
    <w15:presenceInfo w15:providerId="None" w15:userId="Ericsson (Oscar Ohl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5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A1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B9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37224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165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24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80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04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227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8C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936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A71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B9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2A9C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4CE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836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DCE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546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525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61F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8B6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321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65C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8D"/>
    <w:rsid w:val="00184EE0"/>
    <w:rsid w:val="001853FF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B4D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59F0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DAF"/>
    <w:rsid w:val="001B1E4D"/>
    <w:rsid w:val="001B20C1"/>
    <w:rsid w:val="001B2363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71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8B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F76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038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12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0E"/>
    <w:rsid w:val="00203772"/>
    <w:rsid w:val="00203E2B"/>
    <w:rsid w:val="00204481"/>
    <w:rsid w:val="00204698"/>
    <w:rsid w:val="002046A2"/>
    <w:rsid w:val="00204A0D"/>
    <w:rsid w:val="00204F24"/>
    <w:rsid w:val="00205891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3F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17F1B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2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26C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162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7F2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5C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036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0E8"/>
    <w:rsid w:val="0029211B"/>
    <w:rsid w:val="00292178"/>
    <w:rsid w:val="00292387"/>
    <w:rsid w:val="00292662"/>
    <w:rsid w:val="002931FD"/>
    <w:rsid w:val="002933D3"/>
    <w:rsid w:val="00293522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64A"/>
    <w:rsid w:val="002A1DA5"/>
    <w:rsid w:val="002A1F81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83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59A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B77"/>
    <w:rsid w:val="00342CF3"/>
    <w:rsid w:val="00342DD7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458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564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113"/>
    <w:rsid w:val="003A17FB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912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AF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A5C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490"/>
    <w:rsid w:val="003E25FF"/>
    <w:rsid w:val="003E2617"/>
    <w:rsid w:val="003E28D2"/>
    <w:rsid w:val="003E2EAC"/>
    <w:rsid w:val="003E362E"/>
    <w:rsid w:val="003E3AB9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841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D00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659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241"/>
    <w:rsid w:val="0043353F"/>
    <w:rsid w:val="00433752"/>
    <w:rsid w:val="00433C77"/>
    <w:rsid w:val="00433D34"/>
    <w:rsid w:val="0043459B"/>
    <w:rsid w:val="0043493E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2C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5B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A3C"/>
    <w:rsid w:val="00491BA4"/>
    <w:rsid w:val="004924BB"/>
    <w:rsid w:val="0049261C"/>
    <w:rsid w:val="00492995"/>
    <w:rsid w:val="00492C1E"/>
    <w:rsid w:val="00493120"/>
    <w:rsid w:val="00493603"/>
    <w:rsid w:val="00493907"/>
    <w:rsid w:val="004944CA"/>
    <w:rsid w:val="004945FD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DE5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461"/>
    <w:rsid w:val="004D6711"/>
    <w:rsid w:val="004D69C9"/>
    <w:rsid w:val="004D6A32"/>
    <w:rsid w:val="004D6D72"/>
    <w:rsid w:val="004D7230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478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904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853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45B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6D9F"/>
    <w:rsid w:val="005170FF"/>
    <w:rsid w:val="00517357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680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DC0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60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43E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05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49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86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4"/>
    <w:rsid w:val="005A7CAB"/>
    <w:rsid w:val="005A7E0F"/>
    <w:rsid w:val="005B029F"/>
    <w:rsid w:val="005B031D"/>
    <w:rsid w:val="005B0399"/>
    <w:rsid w:val="005B0782"/>
    <w:rsid w:val="005B07EB"/>
    <w:rsid w:val="005B0DF5"/>
    <w:rsid w:val="005B15D7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630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2F69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311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9D3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9E0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900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8E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C23"/>
    <w:rsid w:val="00674E9C"/>
    <w:rsid w:val="00674FA3"/>
    <w:rsid w:val="0067517A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13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AC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783"/>
    <w:rsid w:val="006C09B4"/>
    <w:rsid w:val="006C0B9A"/>
    <w:rsid w:val="006C0D81"/>
    <w:rsid w:val="006C1079"/>
    <w:rsid w:val="006C12BE"/>
    <w:rsid w:val="006C1F5E"/>
    <w:rsid w:val="006C2170"/>
    <w:rsid w:val="006C2372"/>
    <w:rsid w:val="006C26BB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4E9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5B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8E1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AE"/>
    <w:rsid w:val="006E2D5E"/>
    <w:rsid w:val="006E2FA6"/>
    <w:rsid w:val="006E301A"/>
    <w:rsid w:val="006E3053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5F6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4BC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0FA8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C52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47F85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1E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1B5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568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1F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BE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3A5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7C6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623"/>
    <w:rsid w:val="00835756"/>
    <w:rsid w:val="00835786"/>
    <w:rsid w:val="00835C66"/>
    <w:rsid w:val="008360C0"/>
    <w:rsid w:val="008360F8"/>
    <w:rsid w:val="00836131"/>
    <w:rsid w:val="008362C4"/>
    <w:rsid w:val="0083630C"/>
    <w:rsid w:val="008363AD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1CF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485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98B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4E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38A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A51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2C0"/>
    <w:rsid w:val="008E36BF"/>
    <w:rsid w:val="008E3966"/>
    <w:rsid w:val="008E3D52"/>
    <w:rsid w:val="008E4421"/>
    <w:rsid w:val="008E490A"/>
    <w:rsid w:val="008E4C89"/>
    <w:rsid w:val="008E4D35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8F7E41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CEA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1EB"/>
    <w:rsid w:val="00910333"/>
    <w:rsid w:val="00910395"/>
    <w:rsid w:val="00910745"/>
    <w:rsid w:val="0091081F"/>
    <w:rsid w:val="00910A4C"/>
    <w:rsid w:val="00910AD8"/>
    <w:rsid w:val="00910AE7"/>
    <w:rsid w:val="00910FD1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2AB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80C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B90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4A8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B7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4DA3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3E6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078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108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253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1F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885"/>
    <w:rsid w:val="0099792E"/>
    <w:rsid w:val="00997B17"/>
    <w:rsid w:val="00997B26"/>
    <w:rsid w:val="00997C32"/>
    <w:rsid w:val="00997CFE"/>
    <w:rsid w:val="00997DCF"/>
    <w:rsid w:val="00997EA0"/>
    <w:rsid w:val="00997EFD"/>
    <w:rsid w:val="009A011E"/>
    <w:rsid w:val="009A01D5"/>
    <w:rsid w:val="009A0322"/>
    <w:rsid w:val="009A0623"/>
    <w:rsid w:val="009A07EC"/>
    <w:rsid w:val="009A091F"/>
    <w:rsid w:val="009A0AE9"/>
    <w:rsid w:val="009A0B67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C5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6EF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54B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E71"/>
    <w:rsid w:val="009D3F5C"/>
    <w:rsid w:val="009D3FBF"/>
    <w:rsid w:val="009D4163"/>
    <w:rsid w:val="009D438E"/>
    <w:rsid w:val="009D44F1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256"/>
    <w:rsid w:val="009E2E50"/>
    <w:rsid w:val="009E2F05"/>
    <w:rsid w:val="009E2F1B"/>
    <w:rsid w:val="009E30F9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38A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1B9F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297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65C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35E9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E5B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D72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580"/>
    <w:rsid w:val="00A938BB"/>
    <w:rsid w:val="00A940A7"/>
    <w:rsid w:val="00A94492"/>
    <w:rsid w:val="00A947E5"/>
    <w:rsid w:val="00A95088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1B1A"/>
    <w:rsid w:val="00AA20AF"/>
    <w:rsid w:val="00AA21C1"/>
    <w:rsid w:val="00AA21C2"/>
    <w:rsid w:val="00AA28AB"/>
    <w:rsid w:val="00AA2985"/>
    <w:rsid w:val="00AA2CBC"/>
    <w:rsid w:val="00AA2DA8"/>
    <w:rsid w:val="00AA34A1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530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06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7F7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17F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2F6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E1C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2E36"/>
    <w:rsid w:val="00B43D13"/>
    <w:rsid w:val="00B43D79"/>
    <w:rsid w:val="00B43E87"/>
    <w:rsid w:val="00B4448A"/>
    <w:rsid w:val="00B4455E"/>
    <w:rsid w:val="00B4464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9D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1F9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EA8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CE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C58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AE1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99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1A0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5AB3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BF7D76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284A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056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256"/>
    <w:rsid w:val="00C137E0"/>
    <w:rsid w:val="00C1392F"/>
    <w:rsid w:val="00C13938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1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952"/>
    <w:rsid w:val="00C45D75"/>
    <w:rsid w:val="00C45E03"/>
    <w:rsid w:val="00C462B9"/>
    <w:rsid w:val="00C466A2"/>
    <w:rsid w:val="00C46B25"/>
    <w:rsid w:val="00C46C9C"/>
    <w:rsid w:val="00C47353"/>
    <w:rsid w:val="00C4764E"/>
    <w:rsid w:val="00C478A7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397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C35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28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6C7"/>
    <w:rsid w:val="00C72814"/>
    <w:rsid w:val="00C72833"/>
    <w:rsid w:val="00C72BC5"/>
    <w:rsid w:val="00C7300C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3AB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47"/>
    <w:rsid w:val="00CE70F6"/>
    <w:rsid w:val="00CE7104"/>
    <w:rsid w:val="00CE780C"/>
    <w:rsid w:val="00CE792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CF7FAC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B7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6D8C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2EB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20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767"/>
    <w:rsid w:val="00D8293E"/>
    <w:rsid w:val="00D82B74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2D0"/>
    <w:rsid w:val="00D90695"/>
    <w:rsid w:val="00D9076A"/>
    <w:rsid w:val="00D90C26"/>
    <w:rsid w:val="00D90C3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BF"/>
    <w:rsid w:val="00D929B5"/>
    <w:rsid w:val="00D9339F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1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68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34F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17"/>
    <w:rsid w:val="00DD5FF7"/>
    <w:rsid w:val="00DD634F"/>
    <w:rsid w:val="00DD63B5"/>
    <w:rsid w:val="00DD6A9C"/>
    <w:rsid w:val="00DD6B9E"/>
    <w:rsid w:val="00DD6C6F"/>
    <w:rsid w:val="00DD71AB"/>
    <w:rsid w:val="00DD7419"/>
    <w:rsid w:val="00DD78BE"/>
    <w:rsid w:val="00DD7AF2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1FEA"/>
    <w:rsid w:val="00DE2343"/>
    <w:rsid w:val="00DE269E"/>
    <w:rsid w:val="00DE2985"/>
    <w:rsid w:val="00DE2B1B"/>
    <w:rsid w:val="00DE2B35"/>
    <w:rsid w:val="00DE2B68"/>
    <w:rsid w:val="00DE2E9A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1F66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208"/>
    <w:rsid w:val="00E01498"/>
    <w:rsid w:val="00E0172F"/>
    <w:rsid w:val="00E01771"/>
    <w:rsid w:val="00E01A25"/>
    <w:rsid w:val="00E01A66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8F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2B9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BB4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2C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E58"/>
    <w:rsid w:val="00E83205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9B6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2F41"/>
    <w:rsid w:val="00EB3136"/>
    <w:rsid w:val="00EB3651"/>
    <w:rsid w:val="00EB38EC"/>
    <w:rsid w:val="00EB39F3"/>
    <w:rsid w:val="00EB433E"/>
    <w:rsid w:val="00EB4CDE"/>
    <w:rsid w:val="00EB4F68"/>
    <w:rsid w:val="00EB51C1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31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675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456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123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642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051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328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71B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C5D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9B2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24D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7C1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49"/>
    <w:rsid w:val="00FE38D6"/>
    <w:rsid w:val="00FE3929"/>
    <w:rsid w:val="00FE3A66"/>
    <w:rsid w:val="00FE3A82"/>
    <w:rsid w:val="00FE3C6D"/>
    <w:rsid w:val="00FE3FA3"/>
    <w:rsid w:val="00FE4074"/>
    <w:rsid w:val="00FE43CD"/>
    <w:rsid w:val="00FE44AD"/>
    <w:rsid w:val="00FE4869"/>
    <w:rsid w:val="00FE4EB3"/>
    <w:rsid w:val="00FE4F2E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CB3D7219-EEA5-4020-B535-9AE4A2F6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styleId="FollowedHyperlink">
    <w:name w:val="FollowedHyperlink"/>
    <w:basedOn w:val="DefaultParagraphFont"/>
    <w:rsid w:val="007F33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5</Pages>
  <Words>2042</Words>
  <Characters>11640</Characters>
  <Application>Microsoft Office Word</Application>
  <DocSecurity>0</DocSecurity>
  <Lines>97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13655</CharactersWithSpaces>
  <SharedDoc>false</SharedDoc>
  <HyperlinkBase/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Oscar Ohlsson</cp:lastModifiedBy>
  <cp:revision>169</cp:revision>
  <cp:lastPrinted>2017-05-09T13:55:00Z</cp:lastPrinted>
  <dcterms:created xsi:type="dcterms:W3CDTF">2025-06-27T09:14:00Z</dcterms:created>
  <dcterms:modified xsi:type="dcterms:W3CDTF">2025-08-14T12:30:00Z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